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FA924" w14:textId="40A9758B" w:rsidR="00E10C97" w:rsidRPr="00F51DC3" w:rsidRDefault="00532ACB" w:rsidP="00E10C97">
      <w:pPr>
        <w:pStyle w:val="CRCoverPage"/>
        <w:tabs>
          <w:tab w:val="right" w:pos="9639"/>
        </w:tabs>
        <w:spacing w:after="0"/>
        <w:rPr>
          <w:rFonts w:eastAsia="맑은 고딕" w:hint="eastAsia"/>
          <w:b/>
          <w:i/>
          <w:sz w:val="28"/>
        </w:rPr>
      </w:pPr>
      <w:r w:rsidRPr="00E12624">
        <w:rPr>
          <w:b/>
          <w:sz w:val="24"/>
        </w:rPr>
        <w:t>3GPP TSG-</w:t>
      </w:r>
      <w:r w:rsidRPr="00E12624">
        <w:rPr>
          <w:rFonts w:hint="eastAsia"/>
          <w:b/>
          <w:sz w:val="24"/>
          <w:lang w:eastAsia="ko-KR"/>
        </w:rPr>
        <w:t>SA2</w:t>
      </w:r>
      <w:r w:rsidRPr="00E12624">
        <w:rPr>
          <w:b/>
          <w:sz w:val="24"/>
        </w:rPr>
        <w:t xml:space="preserve"> Meeting #</w:t>
      </w:r>
      <w:r w:rsidRPr="00E12624">
        <w:rPr>
          <w:rFonts w:hint="eastAsia"/>
          <w:b/>
          <w:sz w:val="24"/>
          <w:lang w:eastAsia="ko-KR"/>
        </w:rPr>
        <w:t>1</w:t>
      </w:r>
      <w:r w:rsidR="00241DBC" w:rsidRPr="00E12624">
        <w:rPr>
          <w:rFonts w:eastAsia="맑은 고딕" w:hint="eastAsia"/>
          <w:b/>
          <w:sz w:val="24"/>
          <w:lang w:eastAsia="ko-KR"/>
        </w:rPr>
        <w:t>70</w:t>
      </w:r>
      <w:r w:rsidR="00E10C97" w:rsidRPr="00E12624">
        <w:rPr>
          <w:b/>
          <w:i/>
          <w:sz w:val="28"/>
        </w:rPr>
        <w:tab/>
      </w:r>
      <w:r w:rsidR="00B1233B" w:rsidRPr="00B1233B">
        <w:rPr>
          <w:b/>
          <w:bCs/>
          <w:i/>
          <w:sz w:val="28"/>
          <w:lang w:eastAsia="ko-KR"/>
        </w:rPr>
        <w:t>S2-250</w:t>
      </w:r>
      <w:r w:rsidR="00F51DC3">
        <w:rPr>
          <w:rFonts w:eastAsia="맑은 고딕" w:hint="eastAsia"/>
          <w:b/>
          <w:bCs/>
          <w:i/>
          <w:sz w:val="28"/>
          <w:lang w:eastAsia="ko-KR"/>
        </w:rPr>
        <w:t>7956</w:t>
      </w:r>
    </w:p>
    <w:p w14:paraId="7BC89826" w14:textId="07327504" w:rsidR="00E10C97" w:rsidRPr="00E12624" w:rsidRDefault="00370729" w:rsidP="00E10C97">
      <w:pPr>
        <w:pStyle w:val="CRCoverPage"/>
        <w:tabs>
          <w:tab w:val="right" w:pos="9639"/>
        </w:tabs>
        <w:outlineLvl w:val="0"/>
        <w:rPr>
          <w:b/>
          <w:sz w:val="24"/>
        </w:rPr>
      </w:pPr>
      <w:proofErr w:type="spellStart"/>
      <w:r w:rsidRPr="00E12624">
        <w:rPr>
          <w:b/>
          <w:sz w:val="24"/>
          <w:lang w:eastAsia="ko-KR"/>
        </w:rPr>
        <w:t>Stor-Göteborg</w:t>
      </w:r>
      <w:proofErr w:type="spellEnd"/>
      <w:r w:rsidRPr="00E12624">
        <w:rPr>
          <w:b/>
          <w:sz w:val="24"/>
          <w:lang w:eastAsia="ko-KR"/>
        </w:rPr>
        <w:t>, Sweden, 25th Aug 2025 - 29th Aug 2025</w:t>
      </w:r>
      <w:r w:rsidR="00E10C97" w:rsidRPr="00E12624">
        <w:rPr>
          <w:b/>
          <w:sz w:val="24"/>
          <w:lang w:eastAsia="ko-KR"/>
        </w:rPr>
        <w:tab/>
      </w:r>
      <w:bookmarkStart w:id="0" w:name="_Hlk173758092"/>
      <w:r w:rsidR="00E10C97" w:rsidRPr="00E12624">
        <w:rPr>
          <w:rFonts w:cs="Arial"/>
          <w:b/>
          <w:color w:val="0000FF"/>
        </w:rPr>
        <w:t xml:space="preserve">(revision of </w:t>
      </w:r>
      <w:r w:rsidR="00D60FBC" w:rsidRPr="00E12624">
        <w:rPr>
          <w:rFonts w:cs="Arial"/>
          <w:b/>
          <w:color w:val="0000FF"/>
        </w:rPr>
        <w:t>S2-250</w:t>
      </w:r>
      <w:r w:rsidR="00F51DC3">
        <w:rPr>
          <w:rFonts w:eastAsia="맑은 고딕" w:cs="Arial" w:hint="eastAsia"/>
          <w:b/>
          <w:color w:val="0000FF"/>
          <w:lang w:eastAsia="ko-KR"/>
        </w:rPr>
        <w:t>6233</w:t>
      </w:r>
      <w:r w:rsidR="00E10C97" w:rsidRPr="00E12624">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0C97" w:rsidRPr="00E12624" w14:paraId="6987CEA0" w14:textId="77777777" w:rsidTr="0060121F">
        <w:tc>
          <w:tcPr>
            <w:tcW w:w="9641" w:type="dxa"/>
            <w:gridSpan w:val="9"/>
            <w:tcBorders>
              <w:top w:val="single" w:sz="4" w:space="0" w:color="auto"/>
              <w:left w:val="single" w:sz="4" w:space="0" w:color="auto"/>
              <w:right w:val="single" w:sz="4" w:space="0" w:color="auto"/>
            </w:tcBorders>
          </w:tcPr>
          <w:p w14:paraId="5981F459" w14:textId="77777777" w:rsidR="00E10C97" w:rsidRPr="00E12624" w:rsidRDefault="00E10C97" w:rsidP="0060121F">
            <w:pPr>
              <w:pStyle w:val="CRCoverPage"/>
              <w:spacing w:after="0"/>
              <w:jc w:val="right"/>
              <w:rPr>
                <w:i/>
              </w:rPr>
            </w:pPr>
            <w:r w:rsidRPr="00E12624">
              <w:rPr>
                <w:i/>
                <w:sz w:val="14"/>
              </w:rPr>
              <w:t>CR-Form-v12.3</w:t>
            </w:r>
          </w:p>
        </w:tc>
      </w:tr>
      <w:tr w:rsidR="00E10C97" w:rsidRPr="00E12624" w14:paraId="41980383" w14:textId="77777777" w:rsidTr="0060121F">
        <w:tc>
          <w:tcPr>
            <w:tcW w:w="9641" w:type="dxa"/>
            <w:gridSpan w:val="9"/>
            <w:tcBorders>
              <w:left w:val="single" w:sz="4" w:space="0" w:color="auto"/>
              <w:right w:val="single" w:sz="4" w:space="0" w:color="auto"/>
            </w:tcBorders>
          </w:tcPr>
          <w:p w14:paraId="1A0EB73B" w14:textId="77777777" w:rsidR="00E10C97" w:rsidRPr="00E12624" w:rsidRDefault="00E10C97" w:rsidP="0060121F">
            <w:pPr>
              <w:pStyle w:val="CRCoverPage"/>
              <w:spacing w:after="0"/>
              <w:jc w:val="center"/>
            </w:pPr>
            <w:r w:rsidRPr="00E12624">
              <w:rPr>
                <w:b/>
                <w:sz w:val="32"/>
              </w:rPr>
              <w:t>CHANGE REQUEST</w:t>
            </w:r>
          </w:p>
        </w:tc>
      </w:tr>
      <w:tr w:rsidR="00E10C97" w:rsidRPr="00E12624" w14:paraId="3F97F950" w14:textId="77777777" w:rsidTr="0060121F">
        <w:tc>
          <w:tcPr>
            <w:tcW w:w="9641" w:type="dxa"/>
            <w:gridSpan w:val="9"/>
            <w:tcBorders>
              <w:left w:val="single" w:sz="4" w:space="0" w:color="auto"/>
              <w:right w:val="single" w:sz="4" w:space="0" w:color="auto"/>
            </w:tcBorders>
          </w:tcPr>
          <w:p w14:paraId="7FCB9174" w14:textId="77777777" w:rsidR="00E10C97" w:rsidRPr="00E12624" w:rsidRDefault="00E10C97" w:rsidP="0060121F">
            <w:pPr>
              <w:pStyle w:val="CRCoverPage"/>
              <w:spacing w:after="0"/>
              <w:rPr>
                <w:sz w:val="8"/>
                <w:szCs w:val="8"/>
              </w:rPr>
            </w:pPr>
          </w:p>
        </w:tc>
      </w:tr>
      <w:tr w:rsidR="00E10C97" w:rsidRPr="00E12624" w14:paraId="72568A1E" w14:textId="77777777" w:rsidTr="0060121F">
        <w:tc>
          <w:tcPr>
            <w:tcW w:w="142" w:type="dxa"/>
            <w:tcBorders>
              <w:left w:val="single" w:sz="4" w:space="0" w:color="auto"/>
            </w:tcBorders>
          </w:tcPr>
          <w:p w14:paraId="44445ABD" w14:textId="77777777" w:rsidR="00E10C97" w:rsidRPr="00E12624" w:rsidRDefault="00E10C97" w:rsidP="0060121F">
            <w:pPr>
              <w:pStyle w:val="CRCoverPage"/>
              <w:spacing w:after="0"/>
              <w:jc w:val="right"/>
            </w:pPr>
          </w:p>
        </w:tc>
        <w:tc>
          <w:tcPr>
            <w:tcW w:w="1559" w:type="dxa"/>
            <w:shd w:val="pct30" w:color="FFFF00" w:fill="auto"/>
          </w:tcPr>
          <w:p w14:paraId="0D59D4FD" w14:textId="6EB031DF" w:rsidR="00E10C97" w:rsidRPr="00E12624" w:rsidRDefault="00E10C97" w:rsidP="0060121F">
            <w:pPr>
              <w:pStyle w:val="CRCoverPage"/>
              <w:spacing w:after="0"/>
              <w:jc w:val="right"/>
              <w:rPr>
                <w:rFonts w:eastAsia="맑은 고딕"/>
                <w:b/>
                <w:sz w:val="28"/>
                <w:lang w:eastAsia="ko-KR"/>
              </w:rPr>
            </w:pPr>
            <w:r w:rsidRPr="00E12624">
              <w:rPr>
                <w:rFonts w:hint="eastAsia"/>
                <w:b/>
                <w:sz w:val="28"/>
                <w:lang w:eastAsia="ko-KR"/>
              </w:rPr>
              <w:t>23.50</w:t>
            </w:r>
            <w:r w:rsidR="00532ACB" w:rsidRPr="00E12624">
              <w:rPr>
                <w:rFonts w:eastAsia="맑은 고딕" w:hint="eastAsia"/>
                <w:b/>
                <w:sz w:val="28"/>
                <w:lang w:eastAsia="ko-KR"/>
              </w:rPr>
              <w:t>1</w:t>
            </w:r>
          </w:p>
        </w:tc>
        <w:tc>
          <w:tcPr>
            <w:tcW w:w="709" w:type="dxa"/>
          </w:tcPr>
          <w:p w14:paraId="4A4C9699" w14:textId="77777777" w:rsidR="00E10C97" w:rsidRPr="00E12624" w:rsidRDefault="00E10C97" w:rsidP="0060121F">
            <w:pPr>
              <w:pStyle w:val="CRCoverPage"/>
              <w:spacing w:after="0"/>
              <w:jc w:val="center"/>
            </w:pPr>
            <w:r w:rsidRPr="00E12624">
              <w:rPr>
                <w:b/>
                <w:sz w:val="28"/>
              </w:rPr>
              <w:t>CR</w:t>
            </w:r>
          </w:p>
        </w:tc>
        <w:tc>
          <w:tcPr>
            <w:tcW w:w="1276" w:type="dxa"/>
            <w:shd w:val="pct30" w:color="FFFF00" w:fill="auto"/>
          </w:tcPr>
          <w:p w14:paraId="773A3742" w14:textId="774ECD12" w:rsidR="00E10C97" w:rsidRPr="00E12624" w:rsidRDefault="00897466" w:rsidP="00C31ED3">
            <w:pPr>
              <w:pStyle w:val="CRCoverPage"/>
              <w:spacing w:after="0"/>
              <w:jc w:val="center"/>
              <w:rPr>
                <w:rFonts w:eastAsia="맑은 고딕"/>
                <w:lang w:eastAsia="ko-KR"/>
              </w:rPr>
            </w:pPr>
            <w:r w:rsidRPr="00897466">
              <w:rPr>
                <w:rFonts w:eastAsia="맑은 고딕"/>
                <w:b/>
                <w:sz w:val="28"/>
                <w:lang w:eastAsia="ko-KR"/>
              </w:rPr>
              <w:t>6340</w:t>
            </w:r>
          </w:p>
        </w:tc>
        <w:tc>
          <w:tcPr>
            <w:tcW w:w="709" w:type="dxa"/>
          </w:tcPr>
          <w:p w14:paraId="0F66CA5A" w14:textId="77777777" w:rsidR="00E10C97" w:rsidRPr="00E12624" w:rsidRDefault="00E10C97" w:rsidP="0060121F">
            <w:pPr>
              <w:pStyle w:val="CRCoverPage"/>
              <w:tabs>
                <w:tab w:val="right" w:pos="625"/>
              </w:tabs>
              <w:spacing w:after="0"/>
              <w:jc w:val="center"/>
            </w:pPr>
            <w:r w:rsidRPr="00E12624">
              <w:rPr>
                <w:b/>
                <w:bCs/>
                <w:sz w:val="28"/>
              </w:rPr>
              <w:t>rev</w:t>
            </w:r>
          </w:p>
        </w:tc>
        <w:tc>
          <w:tcPr>
            <w:tcW w:w="992" w:type="dxa"/>
            <w:shd w:val="pct30" w:color="FFFF00" w:fill="auto"/>
          </w:tcPr>
          <w:p w14:paraId="756D9D68" w14:textId="627E7DD4" w:rsidR="00E10C97" w:rsidRPr="00E12624" w:rsidRDefault="00F51DC3" w:rsidP="0060121F">
            <w:pPr>
              <w:pStyle w:val="CRCoverPage"/>
              <w:spacing w:after="0"/>
              <w:jc w:val="center"/>
              <w:rPr>
                <w:rFonts w:eastAsia="맑은 고딕"/>
                <w:b/>
                <w:lang w:eastAsia="ko-KR"/>
              </w:rPr>
            </w:pPr>
            <w:r>
              <w:rPr>
                <w:rFonts w:eastAsia="맑은 고딕" w:hint="eastAsia"/>
                <w:b/>
                <w:sz w:val="28"/>
                <w:lang w:eastAsia="ko-KR"/>
              </w:rPr>
              <w:t>1</w:t>
            </w:r>
          </w:p>
        </w:tc>
        <w:tc>
          <w:tcPr>
            <w:tcW w:w="2410" w:type="dxa"/>
          </w:tcPr>
          <w:p w14:paraId="093CA043" w14:textId="77777777" w:rsidR="00E10C97" w:rsidRPr="00E12624" w:rsidRDefault="00E10C97" w:rsidP="0060121F">
            <w:pPr>
              <w:pStyle w:val="CRCoverPage"/>
              <w:tabs>
                <w:tab w:val="right" w:pos="1825"/>
              </w:tabs>
              <w:spacing w:after="0"/>
              <w:jc w:val="center"/>
            </w:pPr>
            <w:r w:rsidRPr="00E12624">
              <w:rPr>
                <w:b/>
                <w:sz w:val="28"/>
                <w:szCs w:val="28"/>
              </w:rPr>
              <w:t>Current version:</w:t>
            </w:r>
          </w:p>
        </w:tc>
        <w:tc>
          <w:tcPr>
            <w:tcW w:w="1701" w:type="dxa"/>
            <w:shd w:val="pct30" w:color="FFFF00" w:fill="auto"/>
          </w:tcPr>
          <w:p w14:paraId="75DCD904" w14:textId="0E7A0677" w:rsidR="00E10C97" w:rsidRPr="00E12624" w:rsidRDefault="00E10C97" w:rsidP="0060121F">
            <w:pPr>
              <w:pStyle w:val="CRCoverPage"/>
              <w:spacing w:after="0"/>
              <w:jc w:val="center"/>
              <w:rPr>
                <w:sz w:val="28"/>
                <w:lang w:eastAsia="ko-KR"/>
              </w:rPr>
            </w:pPr>
            <w:fldSimple w:instr=" DOCPROPERTY  Version  \* MERGEFORMAT "/>
            <w:r w:rsidRPr="00E12624">
              <w:rPr>
                <w:rFonts w:hint="eastAsia"/>
                <w:b/>
                <w:sz w:val="28"/>
                <w:lang w:eastAsia="ko-KR"/>
              </w:rPr>
              <w:t>1</w:t>
            </w:r>
            <w:r w:rsidR="00573E04" w:rsidRPr="00E12624">
              <w:rPr>
                <w:rFonts w:eastAsia="맑은 고딕" w:hint="eastAsia"/>
                <w:b/>
                <w:sz w:val="28"/>
                <w:lang w:eastAsia="ko-KR"/>
              </w:rPr>
              <w:t>9</w:t>
            </w:r>
            <w:r w:rsidRPr="00E12624">
              <w:rPr>
                <w:rFonts w:hint="eastAsia"/>
                <w:b/>
                <w:sz w:val="28"/>
                <w:lang w:eastAsia="ko-KR"/>
              </w:rPr>
              <w:t>.</w:t>
            </w:r>
            <w:r w:rsidR="00370729" w:rsidRPr="00E12624">
              <w:rPr>
                <w:rFonts w:eastAsia="맑은 고딕" w:hint="eastAsia"/>
                <w:b/>
                <w:sz w:val="28"/>
                <w:lang w:eastAsia="ko-KR"/>
              </w:rPr>
              <w:t>4</w:t>
            </w:r>
            <w:r w:rsidRPr="00E12624">
              <w:rPr>
                <w:rFonts w:hint="eastAsia"/>
                <w:b/>
                <w:sz w:val="28"/>
                <w:lang w:eastAsia="ko-KR"/>
              </w:rPr>
              <w:t>.0</w:t>
            </w:r>
          </w:p>
        </w:tc>
        <w:tc>
          <w:tcPr>
            <w:tcW w:w="143" w:type="dxa"/>
            <w:tcBorders>
              <w:right w:val="single" w:sz="4" w:space="0" w:color="auto"/>
            </w:tcBorders>
          </w:tcPr>
          <w:p w14:paraId="347E74E0" w14:textId="77777777" w:rsidR="00E10C97" w:rsidRPr="00E12624" w:rsidRDefault="00E10C97" w:rsidP="0060121F">
            <w:pPr>
              <w:pStyle w:val="CRCoverPage"/>
              <w:spacing w:after="0"/>
            </w:pPr>
          </w:p>
        </w:tc>
      </w:tr>
      <w:tr w:rsidR="00E10C97" w:rsidRPr="00E12624" w14:paraId="25DB79A5" w14:textId="77777777" w:rsidTr="0060121F">
        <w:tc>
          <w:tcPr>
            <w:tcW w:w="9641" w:type="dxa"/>
            <w:gridSpan w:val="9"/>
            <w:tcBorders>
              <w:left w:val="single" w:sz="4" w:space="0" w:color="auto"/>
              <w:right w:val="single" w:sz="4" w:space="0" w:color="auto"/>
            </w:tcBorders>
          </w:tcPr>
          <w:p w14:paraId="7CFD8B71" w14:textId="77777777" w:rsidR="00E10C97" w:rsidRPr="00E12624" w:rsidRDefault="00E10C97" w:rsidP="0060121F">
            <w:pPr>
              <w:pStyle w:val="CRCoverPage"/>
              <w:spacing w:after="0"/>
            </w:pPr>
          </w:p>
        </w:tc>
      </w:tr>
      <w:tr w:rsidR="00E10C97" w:rsidRPr="00E12624" w14:paraId="10D4DA2A" w14:textId="77777777" w:rsidTr="0060121F">
        <w:tc>
          <w:tcPr>
            <w:tcW w:w="9641" w:type="dxa"/>
            <w:gridSpan w:val="9"/>
            <w:tcBorders>
              <w:top w:val="single" w:sz="4" w:space="0" w:color="auto"/>
            </w:tcBorders>
          </w:tcPr>
          <w:p w14:paraId="6FD671B3" w14:textId="77777777" w:rsidR="00E10C97" w:rsidRPr="00E12624" w:rsidRDefault="00E10C97" w:rsidP="0060121F">
            <w:pPr>
              <w:pStyle w:val="CRCoverPage"/>
              <w:spacing w:after="0"/>
              <w:jc w:val="center"/>
              <w:rPr>
                <w:rFonts w:cs="Arial"/>
                <w:i/>
              </w:rPr>
            </w:pPr>
            <w:r w:rsidRPr="00E12624">
              <w:rPr>
                <w:rFonts w:cs="Arial"/>
                <w:i/>
              </w:rPr>
              <w:t xml:space="preserve">For </w:t>
            </w:r>
            <w:hyperlink r:id="rId8" w:anchor="_blank" w:history="1">
              <w:r w:rsidRPr="00E12624">
                <w:rPr>
                  <w:rStyle w:val="aa"/>
                  <w:rFonts w:cs="Arial"/>
                  <w:b/>
                  <w:i/>
                  <w:color w:val="FF0000"/>
                </w:rPr>
                <w:t>HE</w:t>
              </w:r>
              <w:bookmarkStart w:id="1" w:name="_Hlt497126619"/>
              <w:r w:rsidRPr="00E12624">
                <w:rPr>
                  <w:rStyle w:val="aa"/>
                  <w:rFonts w:cs="Arial"/>
                  <w:b/>
                  <w:i/>
                  <w:color w:val="FF0000"/>
                </w:rPr>
                <w:t>L</w:t>
              </w:r>
              <w:bookmarkEnd w:id="1"/>
              <w:r w:rsidRPr="00E12624">
                <w:rPr>
                  <w:rStyle w:val="aa"/>
                  <w:rFonts w:cs="Arial"/>
                  <w:b/>
                  <w:i/>
                  <w:color w:val="FF0000"/>
                </w:rPr>
                <w:t>P</w:t>
              </w:r>
            </w:hyperlink>
            <w:r w:rsidRPr="00E12624">
              <w:rPr>
                <w:rFonts w:cs="Arial"/>
                <w:b/>
                <w:i/>
                <w:color w:val="FF0000"/>
              </w:rPr>
              <w:t xml:space="preserve"> </w:t>
            </w:r>
            <w:r w:rsidRPr="00E12624">
              <w:rPr>
                <w:rFonts w:cs="Arial"/>
                <w:i/>
              </w:rPr>
              <w:t xml:space="preserve">on using this form: comprehensive instructions can be found at </w:t>
            </w:r>
            <w:r w:rsidRPr="00E12624">
              <w:rPr>
                <w:rFonts w:cs="Arial"/>
                <w:i/>
              </w:rPr>
              <w:br/>
            </w:r>
            <w:hyperlink r:id="rId9" w:history="1">
              <w:r w:rsidRPr="00E12624">
                <w:rPr>
                  <w:rStyle w:val="aa"/>
                  <w:rFonts w:cs="Arial"/>
                  <w:i/>
                </w:rPr>
                <w:t>http://www.3gpp.org/Change-Requests</w:t>
              </w:r>
            </w:hyperlink>
            <w:r w:rsidRPr="00E12624">
              <w:rPr>
                <w:rFonts w:cs="Arial"/>
                <w:i/>
              </w:rPr>
              <w:t>.</w:t>
            </w:r>
          </w:p>
        </w:tc>
      </w:tr>
      <w:tr w:rsidR="00E10C97" w:rsidRPr="00E12624" w14:paraId="454768CC" w14:textId="77777777" w:rsidTr="0060121F">
        <w:tc>
          <w:tcPr>
            <w:tcW w:w="9641" w:type="dxa"/>
            <w:gridSpan w:val="9"/>
          </w:tcPr>
          <w:p w14:paraId="50C233BB" w14:textId="77777777" w:rsidR="00E10C97" w:rsidRPr="00E12624" w:rsidRDefault="00E10C97" w:rsidP="0060121F">
            <w:pPr>
              <w:pStyle w:val="CRCoverPage"/>
              <w:spacing w:after="0"/>
              <w:rPr>
                <w:sz w:val="8"/>
                <w:szCs w:val="8"/>
              </w:rPr>
            </w:pPr>
          </w:p>
        </w:tc>
      </w:tr>
    </w:tbl>
    <w:p w14:paraId="5F8C281C" w14:textId="77777777" w:rsidR="00E10C97" w:rsidRPr="00E12624" w:rsidRDefault="00E10C97" w:rsidP="00E10C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0C97" w:rsidRPr="00E12624" w14:paraId="7E0B5388" w14:textId="77777777" w:rsidTr="0060121F">
        <w:tc>
          <w:tcPr>
            <w:tcW w:w="2835" w:type="dxa"/>
          </w:tcPr>
          <w:p w14:paraId="1EEB9763" w14:textId="77777777" w:rsidR="00E10C97" w:rsidRPr="00E12624" w:rsidRDefault="00E10C97" w:rsidP="0060121F">
            <w:pPr>
              <w:pStyle w:val="CRCoverPage"/>
              <w:tabs>
                <w:tab w:val="right" w:pos="2751"/>
              </w:tabs>
              <w:spacing w:after="0"/>
              <w:rPr>
                <w:b/>
                <w:i/>
              </w:rPr>
            </w:pPr>
            <w:r w:rsidRPr="00E12624">
              <w:rPr>
                <w:b/>
                <w:i/>
              </w:rPr>
              <w:t>Proposed change affects:</w:t>
            </w:r>
          </w:p>
        </w:tc>
        <w:tc>
          <w:tcPr>
            <w:tcW w:w="1418" w:type="dxa"/>
          </w:tcPr>
          <w:p w14:paraId="4F1B62F1" w14:textId="77777777" w:rsidR="00E10C97" w:rsidRPr="00E12624" w:rsidRDefault="00E10C97" w:rsidP="0060121F">
            <w:pPr>
              <w:pStyle w:val="CRCoverPage"/>
              <w:spacing w:after="0"/>
              <w:jc w:val="right"/>
            </w:pPr>
            <w:r w:rsidRPr="00E1262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AF974F" w14:textId="77777777" w:rsidR="00E10C97" w:rsidRPr="00E12624" w:rsidRDefault="00E10C97" w:rsidP="0060121F">
            <w:pPr>
              <w:pStyle w:val="CRCoverPage"/>
              <w:spacing w:after="0"/>
              <w:jc w:val="center"/>
              <w:rPr>
                <w:b/>
                <w:caps/>
              </w:rPr>
            </w:pPr>
          </w:p>
        </w:tc>
        <w:tc>
          <w:tcPr>
            <w:tcW w:w="709" w:type="dxa"/>
            <w:tcBorders>
              <w:left w:val="single" w:sz="4" w:space="0" w:color="auto"/>
            </w:tcBorders>
          </w:tcPr>
          <w:p w14:paraId="334C90C9" w14:textId="77777777" w:rsidR="00E10C97" w:rsidRPr="00E12624" w:rsidRDefault="00E10C97" w:rsidP="0060121F">
            <w:pPr>
              <w:pStyle w:val="CRCoverPage"/>
              <w:spacing w:after="0"/>
              <w:jc w:val="right"/>
              <w:rPr>
                <w:u w:val="single"/>
              </w:rPr>
            </w:pPr>
            <w:r w:rsidRPr="00E1262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35C1" w14:textId="28DCB314" w:rsidR="00E10C97" w:rsidRPr="00E12624" w:rsidRDefault="00E10C97" w:rsidP="0060121F">
            <w:pPr>
              <w:pStyle w:val="CRCoverPage"/>
              <w:spacing w:after="0"/>
              <w:jc w:val="center"/>
              <w:rPr>
                <w:rFonts w:eastAsia="맑은 고딕"/>
                <w:b/>
                <w:caps/>
                <w:lang w:eastAsia="ko-KR"/>
              </w:rPr>
            </w:pPr>
          </w:p>
        </w:tc>
        <w:tc>
          <w:tcPr>
            <w:tcW w:w="2126" w:type="dxa"/>
          </w:tcPr>
          <w:p w14:paraId="1529F293" w14:textId="77777777" w:rsidR="00E10C97" w:rsidRPr="00E12624" w:rsidRDefault="00E10C97" w:rsidP="0060121F">
            <w:pPr>
              <w:pStyle w:val="CRCoverPage"/>
              <w:spacing w:after="0"/>
              <w:jc w:val="right"/>
              <w:rPr>
                <w:u w:val="single"/>
              </w:rPr>
            </w:pPr>
            <w:r w:rsidRPr="00E1262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4BB37E" w14:textId="77777777" w:rsidR="00E10C97" w:rsidRPr="00E12624" w:rsidRDefault="00E10C97" w:rsidP="0060121F">
            <w:pPr>
              <w:pStyle w:val="CRCoverPage"/>
              <w:spacing w:after="0"/>
              <w:jc w:val="center"/>
              <w:rPr>
                <w:b/>
                <w:caps/>
              </w:rPr>
            </w:pPr>
          </w:p>
        </w:tc>
        <w:tc>
          <w:tcPr>
            <w:tcW w:w="1418" w:type="dxa"/>
            <w:tcBorders>
              <w:left w:val="nil"/>
            </w:tcBorders>
          </w:tcPr>
          <w:p w14:paraId="4431A431" w14:textId="77777777" w:rsidR="00E10C97" w:rsidRPr="00E12624" w:rsidRDefault="00E10C97" w:rsidP="0060121F">
            <w:pPr>
              <w:pStyle w:val="CRCoverPage"/>
              <w:spacing w:after="0"/>
              <w:jc w:val="right"/>
            </w:pPr>
            <w:r w:rsidRPr="00E1262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74C737" w14:textId="77777777" w:rsidR="00E10C97" w:rsidRPr="00E12624" w:rsidRDefault="00E10C97" w:rsidP="0060121F">
            <w:pPr>
              <w:pStyle w:val="CRCoverPage"/>
              <w:spacing w:after="0"/>
              <w:jc w:val="center"/>
              <w:rPr>
                <w:b/>
                <w:bCs/>
                <w:caps/>
                <w:lang w:eastAsia="ko-KR"/>
              </w:rPr>
            </w:pPr>
            <w:r w:rsidRPr="00E12624">
              <w:rPr>
                <w:rFonts w:hint="eastAsia"/>
                <w:b/>
                <w:bCs/>
                <w:caps/>
                <w:lang w:eastAsia="ko-KR"/>
              </w:rPr>
              <w:t>X</w:t>
            </w:r>
          </w:p>
        </w:tc>
      </w:tr>
    </w:tbl>
    <w:p w14:paraId="13907E59" w14:textId="77777777" w:rsidR="00E10C97" w:rsidRPr="00E12624" w:rsidRDefault="00E10C97" w:rsidP="00E10C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0C97" w:rsidRPr="00E12624" w14:paraId="5BE61014" w14:textId="77777777" w:rsidTr="0060121F">
        <w:tc>
          <w:tcPr>
            <w:tcW w:w="9640" w:type="dxa"/>
            <w:gridSpan w:val="11"/>
          </w:tcPr>
          <w:p w14:paraId="294BCC37" w14:textId="77777777" w:rsidR="00E10C97" w:rsidRPr="00E12624" w:rsidRDefault="00E10C97" w:rsidP="0060121F">
            <w:pPr>
              <w:pStyle w:val="CRCoverPage"/>
              <w:spacing w:after="0"/>
              <w:rPr>
                <w:sz w:val="8"/>
                <w:szCs w:val="8"/>
              </w:rPr>
            </w:pPr>
          </w:p>
        </w:tc>
      </w:tr>
      <w:tr w:rsidR="00E10C97" w:rsidRPr="00E12624" w14:paraId="630CDDFB" w14:textId="77777777" w:rsidTr="0060121F">
        <w:tc>
          <w:tcPr>
            <w:tcW w:w="1843" w:type="dxa"/>
            <w:tcBorders>
              <w:top w:val="single" w:sz="4" w:space="0" w:color="auto"/>
              <w:left w:val="single" w:sz="4" w:space="0" w:color="auto"/>
            </w:tcBorders>
          </w:tcPr>
          <w:p w14:paraId="2403AEA7" w14:textId="77777777" w:rsidR="00E10C97" w:rsidRPr="00E12624" w:rsidRDefault="00E10C97" w:rsidP="0060121F">
            <w:pPr>
              <w:pStyle w:val="CRCoverPage"/>
              <w:tabs>
                <w:tab w:val="right" w:pos="1759"/>
              </w:tabs>
              <w:spacing w:after="0"/>
              <w:rPr>
                <w:b/>
                <w:i/>
              </w:rPr>
            </w:pPr>
            <w:r w:rsidRPr="00E12624">
              <w:rPr>
                <w:b/>
                <w:i/>
              </w:rPr>
              <w:t>Title:</w:t>
            </w:r>
            <w:r w:rsidRPr="00E12624">
              <w:rPr>
                <w:b/>
                <w:i/>
              </w:rPr>
              <w:tab/>
            </w:r>
          </w:p>
        </w:tc>
        <w:tc>
          <w:tcPr>
            <w:tcW w:w="7797" w:type="dxa"/>
            <w:gridSpan w:val="10"/>
            <w:tcBorders>
              <w:top w:val="single" w:sz="4" w:space="0" w:color="auto"/>
              <w:right w:val="single" w:sz="4" w:space="0" w:color="auto"/>
            </w:tcBorders>
            <w:shd w:val="pct30" w:color="FFFF00" w:fill="auto"/>
          </w:tcPr>
          <w:p w14:paraId="3C4FF8E9" w14:textId="6A7D1937" w:rsidR="00E10C97" w:rsidRPr="00E12624" w:rsidRDefault="00C45FC0" w:rsidP="0060121F">
            <w:pPr>
              <w:pStyle w:val="CRCoverPage"/>
              <w:spacing w:after="0"/>
              <w:ind w:left="100"/>
              <w:rPr>
                <w:rFonts w:eastAsia="맑은 고딕"/>
                <w:lang w:eastAsia="ko-KR"/>
              </w:rPr>
            </w:pPr>
            <w:r>
              <w:rPr>
                <w:rFonts w:eastAsia="맑은 고딕" w:hint="eastAsia"/>
                <w:lang w:eastAsia="ko-KR"/>
              </w:rPr>
              <w:t>Clarification</w:t>
            </w:r>
            <w:r w:rsidR="00370729" w:rsidRPr="00E12624">
              <w:rPr>
                <w:rFonts w:eastAsia="맑은 고딕" w:hint="eastAsia"/>
                <w:lang w:eastAsia="ko-KR"/>
              </w:rPr>
              <w:t xml:space="preserve"> on </w:t>
            </w:r>
            <w:r w:rsidR="00162E7E">
              <w:rPr>
                <w:rFonts w:eastAsia="맑은 고딕" w:hint="eastAsia"/>
                <w:lang w:eastAsia="ko-KR"/>
              </w:rPr>
              <w:t>a</w:t>
            </w:r>
            <w:r w:rsidR="00325A6B">
              <w:rPr>
                <w:rFonts w:eastAsia="맑은 고딕" w:hint="eastAsia"/>
                <w:lang w:eastAsia="ko-KR"/>
              </w:rPr>
              <w:t>lways-on PDU Session handling</w:t>
            </w:r>
            <w:r w:rsidR="00162E7E">
              <w:t xml:space="preserve"> </w:t>
            </w:r>
            <w:r w:rsidR="00162E7E">
              <w:rPr>
                <w:rFonts w:eastAsia="맑은 고딕" w:hint="eastAsia"/>
                <w:lang w:eastAsia="ko-KR"/>
              </w:rPr>
              <w:t xml:space="preserve">when </w:t>
            </w:r>
            <w:r w:rsidR="00162E7E" w:rsidRPr="00162E7E">
              <w:rPr>
                <w:rFonts w:eastAsia="맑은 고딕"/>
                <w:lang w:eastAsia="ko-KR"/>
              </w:rPr>
              <w:t>the S-NSSAI of an always-on PDU Session is subject to area restrictions</w:t>
            </w:r>
            <w:r w:rsidR="0067554E">
              <w:rPr>
                <w:rFonts w:eastAsia="맑은 고딕" w:hint="eastAsia"/>
                <w:lang w:eastAsia="ko-KR"/>
              </w:rPr>
              <w:t xml:space="preserve"> and I-SMF/V-SMF is inserted</w:t>
            </w:r>
          </w:p>
        </w:tc>
      </w:tr>
      <w:tr w:rsidR="00E10C97" w:rsidRPr="00E12624" w14:paraId="1DD8AE28" w14:textId="77777777" w:rsidTr="0060121F">
        <w:tc>
          <w:tcPr>
            <w:tcW w:w="1843" w:type="dxa"/>
            <w:tcBorders>
              <w:left w:val="single" w:sz="4" w:space="0" w:color="auto"/>
            </w:tcBorders>
          </w:tcPr>
          <w:p w14:paraId="7FACD021" w14:textId="77777777" w:rsidR="00E10C97" w:rsidRPr="00E12624" w:rsidRDefault="00E10C97" w:rsidP="0060121F">
            <w:pPr>
              <w:pStyle w:val="CRCoverPage"/>
              <w:spacing w:after="0"/>
              <w:rPr>
                <w:b/>
                <w:i/>
                <w:sz w:val="8"/>
                <w:szCs w:val="8"/>
              </w:rPr>
            </w:pPr>
          </w:p>
        </w:tc>
        <w:tc>
          <w:tcPr>
            <w:tcW w:w="7797" w:type="dxa"/>
            <w:gridSpan w:val="10"/>
            <w:tcBorders>
              <w:right w:val="single" w:sz="4" w:space="0" w:color="auto"/>
            </w:tcBorders>
          </w:tcPr>
          <w:p w14:paraId="23B97C0C" w14:textId="77777777" w:rsidR="00E10C97" w:rsidRPr="00E12624" w:rsidRDefault="00E10C97" w:rsidP="0060121F">
            <w:pPr>
              <w:pStyle w:val="CRCoverPage"/>
              <w:spacing w:after="0"/>
              <w:rPr>
                <w:sz w:val="8"/>
                <w:szCs w:val="8"/>
              </w:rPr>
            </w:pPr>
          </w:p>
        </w:tc>
      </w:tr>
      <w:tr w:rsidR="00E10C97" w:rsidRPr="00E12624" w14:paraId="4890A3A6" w14:textId="77777777" w:rsidTr="0060121F">
        <w:tc>
          <w:tcPr>
            <w:tcW w:w="1843" w:type="dxa"/>
            <w:tcBorders>
              <w:left w:val="single" w:sz="4" w:space="0" w:color="auto"/>
            </w:tcBorders>
          </w:tcPr>
          <w:p w14:paraId="1C9DE72F" w14:textId="77777777" w:rsidR="00E10C97" w:rsidRPr="00E12624" w:rsidRDefault="00E10C97" w:rsidP="0060121F">
            <w:pPr>
              <w:pStyle w:val="CRCoverPage"/>
              <w:tabs>
                <w:tab w:val="right" w:pos="1759"/>
              </w:tabs>
              <w:spacing w:after="0"/>
              <w:rPr>
                <w:b/>
                <w:i/>
              </w:rPr>
            </w:pPr>
            <w:r w:rsidRPr="00E12624">
              <w:rPr>
                <w:b/>
                <w:i/>
              </w:rPr>
              <w:t>Source to WG:</w:t>
            </w:r>
          </w:p>
        </w:tc>
        <w:tc>
          <w:tcPr>
            <w:tcW w:w="7797" w:type="dxa"/>
            <w:gridSpan w:val="10"/>
            <w:tcBorders>
              <w:right w:val="single" w:sz="4" w:space="0" w:color="auto"/>
            </w:tcBorders>
            <w:shd w:val="pct30" w:color="FFFF00" w:fill="auto"/>
          </w:tcPr>
          <w:p w14:paraId="70BAC7D1" w14:textId="77777777" w:rsidR="00E10C97" w:rsidRPr="00E12624" w:rsidRDefault="00E10C97" w:rsidP="0060121F">
            <w:pPr>
              <w:pStyle w:val="CRCoverPage"/>
              <w:spacing w:after="0"/>
              <w:ind w:left="100"/>
              <w:rPr>
                <w:lang w:eastAsia="ko-KR"/>
              </w:rPr>
            </w:pPr>
            <w:r w:rsidRPr="00E12624">
              <w:rPr>
                <w:rFonts w:hint="eastAsia"/>
                <w:lang w:eastAsia="ko-KR"/>
              </w:rPr>
              <w:t>LG Electronics</w:t>
            </w:r>
          </w:p>
        </w:tc>
      </w:tr>
      <w:tr w:rsidR="00E10C97" w:rsidRPr="00E12624" w14:paraId="45712AD1" w14:textId="77777777" w:rsidTr="0060121F">
        <w:tc>
          <w:tcPr>
            <w:tcW w:w="1843" w:type="dxa"/>
            <w:tcBorders>
              <w:left w:val="single" w:sz="4" w:space="0" w:color="auto"/>
            </w:tcBorders>
          </w:tcPr>
          <w:p w14:paraId="6FE2E18E" w14:textId="77777777" w:rsidR="00E10C97" w:rsidRPr="00E12624" w:rsidRDefault="00E10C97" w:rsidP="0060121F">
            <w:pPr>
              <w:pStyle w:val="CRCoverPage"/>
              <w:tabs>
                <w:tab w:val="right" w:pos="1759"/>
              </w:tabs>
              <w:spacing w:after="0"/>
              <w:rPr>
                <w:b/>
                <w:i/>
              </w:rPr>
            </w:pPr>
            <w:r w:rsidRPr="00E12624">
              <w:rPr>
                <w:b/>
                <w:i/>
              </w:rPr>
              <w:t>Source to TSG:</w:t>
            </w:r>
          </w:p>
        </w:tc>
        <w:tc>
          <w:tcPr>
            <w:tcW w:w="7797" w:type="dxa"/>
            <w:gridSpan w:val="10"/>
            <w:tcBorders>
              <w:right w:val="single" w:sz="4" w:space="0" w:color="auto"/>
            </w:tcBorders>
            <w:shd w:val="pct30" w:color="FFFF00" w:fill="auto"/>
          </w:tcPr>
          <w:p w14:paraId="6DF40503" w14:textId="77777777" w:rsidR="00E10C97" w:rsidRPr="00E12624" w:rsidRDefault="00E10C97" w:rsidP="0060121F">
            <w:pPr>
              <w:pStyle w:val="CRCoverPage"/>
              <w:spacing w:after="0"/>
              <w:ind w:left="100"/>
              <w:rPr>
                <w:lang w:eastAsia="ko-KR"/>
              </w:rPr>
            </w:pPr>
            <w:r w:rsidRPr="00E12624">
              <w:rPr>
                <w:rFonts w:hint="eastAsia"/>
                <w:lang w:eastAsia="ko-KR"/>
              </w:rPr>
              <w:t>SA2</w:t>
            </w:r>
          </w:p>
        </w:tc>
      </w:tr>
      <w:tr w:rsidR="00E10C97" w:rsidRPr="00E12624" w14:paraId="097B0E05" w14:textId="77777777" w:rsidTr="0060121F">
        <w:tc>
          <w:tcPr>
            <w:tcW w:w="1843" w:type="dxa"/>
            <w:tcBorders>
              <w:left w:val="single" w:sz="4" w:space="0" w:color="auto"/>
            </w:tcBorders>
          </w:tcPr>
          <w:p w14:paraId="21846EF7" w14:textId="77777777" w:rsidR="00E10C97" w:rsidRPr="00E12624" w:rsidRDefault="00E10C97" w:rsidP="0060121F">
            <w:pPr>
              <w:pStyle w:val="CRCoverPage"/>
              <w:spacing w:after="0"/>
              <w:rPr>
                <w:b/>
                <w:i/>
                <w:sz w:val="8"/>
                <w:szCs w:val="8"/>
              </w:rPr>
            </w:pPr>
          </w:p>
        </w:tc>
        <w:tc>
          <w:tcPr>
            <w:tcW w:w="7797" w:type="dxa"/>
            <w:gridSpan w:val="10"/>
            <w:tcBorders>
              <w:right w:val="single" w:sz="4" w:space="0" w:color="auto"/>
            </w:tcBorders>
          </w:tcPr>
          <w:p w14:paraId="70A1C7CE" w14:textId="77777777" w:rsidR="00E10C97" w:rsidRPr="00E12624" w:rsidRDefault="00E10C97" w:rsidP="0060121F">
            <w:pPr>
              <w:pStyle w:val="CRCoverPage"/>
              <w:spacing w:after="0"/>
              <w:rPr>
                <w:sz w:val="8"/>
                <w:szCs w:val="8"/>
              </w:rPr>
            </w:pPr>
          </w:p>
        </w:tc>
      </w:tr>
      <w:tr w:rsidR="00E10C97" w:rsidRPr="00E12624" w14:paraId="724F8C2D" w14:textId="77777777" w:rsidTr="0060121F">
        <w:tc>
          <w:tcPr>
            <w:tcW w:w="1843" w:type="dxa"/>
            <w:tcBorders>
              <w:left w:val="single" w:sz="4" w:space="0" w:color="auto"/>
            </w:tcBorders>
          </w:tcPr>
          <w:p w14:paraId="50D583BF" w14:textId="77777777" w:rsidR="00E10C97" w:rsidRPr="00E12624" w:rsidRDefault="00E10C97" w:rsidP="0060121F">
            <w:pPr>
              <w:pStyle w:val="CRCoverPage"/>
              <w:tabs>
                <w:tab w:val="right" w:pos="1759"/>
              </w:tabs>
              <w:spacing w:after="0"/>
              <w:rPr>
                <w:b/>
                <w:i/>
              </w:rPr>
            </w:pPr>
            <w:r w:rsidRPr="00E12624">
              <w:rPr>
                <w:b/>
                <w:i/>
              </w:rPr>
              <w:t>Work item code:</w:t>
            </w:r>
          </w:p>
        </w:tc>
        <w:tc>
          <w:tcPr>
            <w:tcW w:w="3686" w:type="dxa"/>
            <w:gridSpan w:val="5"/>
            <w:shd w:val="pct30" w:color="FFFF00" w:fill="auto"/>
          </w:tcPr>
          <w:p w14:paraId="2A2C1D7D" w14:textId="1E4D2C4E" w:rsidR="00E10C97" w:rsidRPr="00E12624" w:rsidRDefault="002D335F" w:rsidP="0060121F">
            <w:pPr>
              <w:pStyle w:val="CRCoverPage"/>
              <w:spacing w:after="0"/>
              <w:ind w:left="100"/>
              <w:rPr>
                <w:rFonts w:eastAsia="맑은 고딕"/>
                <w:lang w:eastAsia="ko-KR"/>
              </w:rPr>
            </w:pPr>
            <w:r>
              <w:rPr>
                <w:rFonts w:eastAsia="맑은 고딕" w:hint="eastAsia"/>
                <w:lang w:eastAsia="ko-KR"/>
              </w:rPr>
              <w:t>eNS_Ph3, TEI19</w:t>
            </w:r>
          </w:p>
        </w:tc>
        <w:tc>
          <w:tcPr>
            <w:tcW w:w="567" w:type="dxa"/>
            <w:tcBorders>
              <w:left w:val="nil"/>
            </w:tcBorders>
          </w:tcPr>
          <w:p w14:paraId="79741BD9" w14:textId="77777777" w:rsidR="00E10C97" w:rsidRPr="00E12624" w:rsidRDefault="00E10C97" w:rsidP="0060121F">
            <w:pPr>
              <w:pStyle w:val="CRCoverPage"/>
              <w:spacing w:after="0"/>
              <w:ind w:right="100"/>
            </w:pPr>
          </w:p>
        </w:tc>
        <w:tc>
          <w:tcPr>
            <w:tcW w:w="1417" w:type="dxa"/>
            <w:gridSpan w:val="3"/>
            <w:tcBorders>
              <w:left w:val="nil"/>
            </w:tcBorders>
          </w:tcPr>
          <w:p w14:paraId="765D530F" w14:textId="77777777" w:rsidR="00E10C97" w:rsidRPr="00E12624" w:rsidRDefault="00E10C97" w:rsidP="0060121F">
            <w:pPr>
              <w:pStyle w:val="CRCoverPage"/>
              <w:spacing w:after="0"/>
              <w:jc w:val="right"/>
            </w:pPr>
            <w:r w:rsidRPr="00E12624">
              <w:rPr>
                <w:b/>
                <w:i/>
              </w:rPr>
              <w:t>Date:</w:t>
            </w:r>
          </w:p>
        </w:tc>
        <w:tc>
          <w:tcPr>
            <w:tcW w:w="2127" w:type="dxa"/>
            <w:tcBorders>
              <w:right w:val="single" w:sz="4" w:space="0" w:color="auto"/>
            </w:tcBorders>
            <w:shd w:val="pct30" w:color="FFFF00" w:fill="auto"/>
          </w:tcPr>
          <w:p w14:paraId="754850C5" w14:textId="6FDECA87" w:rsidR="00E10C97" w:rsidRPr="00E12624" w:rsidRDefault="00E10C97" w:rsidP="0060121F">
            <w:pPr>
              <w:pStyle w:val="CRCoverPage"/>
              <w:spacing w:after="0"/>
              <w:ind w:left="100"/>
              <w:rPr>
                <w:rFonts w:eastAsia="맑은 고딕"/>
                <w:lang w:eastAsia="ko-KR"/>
              </w:rPr>
            </w:pPr>
            <w:r w:rsidRPr="00E12624">
              <w:rPr>
                <w:rFonts w:hint="eastAsia"/>
                <w:lang w:eastAsia="ko-KR"/>
              </w:rPr>
              <w:t>2025-0</w:t>
            </w:r>
            <w:r w:rsidR="00370729" w:rsidRPr="00E12624">
              <w:rPr>
                <w:rFonts w:eastAsia="맑은 고딕" w:hint="eastAsia"/>
                <w:lang w:eastAsia="ko-KR"/>
              </w:rPr>
              <w:t>8</w:t>
            </w:r>
            <w:r w:rsidRPr="00E12624">
              <w:rPr>
                <w:rFonts w:hint="eastAsia"/>
                <w:lang w:eastAsia="ko-KR"/>
              </w:rPr>
              <w:t>-</w:t>
            </w:r>
            <w:r w:rsidR="00370729" w:rsidRPr="00E12624">
              <w:rPr>
                <w:rFonts w:eastAsia="맑은 고딕" w:hint="eastAsia"/>
                <w:lang w:eastAsia="ko-KR"/>
              </w:rPr>
              <w:t>15</w:t>
            </w:r>
          </w:p>
        </w:tc>
      </w:tr>
      <w:tr w:rsidR="00E10C97" w:rsidRPr="00E12624" w14:paraId="12950F32" w14:textId="77777777" w:rsidTr="0060121F">
        <w:tc>
          <w:tcPr>
            <w:tcW w:w="1843" w:type="dxa"/>
            <w:tcBorders>
              <w:left w:val="single" w:sz="4" w:space="0" w:color="auto"/>
            </w:tcBorders>
          </w:tcPr>
          <w:p w14:paraId="70C188DD" w14:textId="77777777" w:rsidR="00E10C97" w:rsidRPr="00E12624" w:rsidRDefault="00E10C97" w:rsidP="0060121F">
            <w:pPr>
              <w:pStyle w:val="CRCoverPage"/>
              <w:spacing w:after="0"/>
              <w:rPr>
                <w:b/>
                <w:i/>
                <w:sz w:val="8"/>
                <w:szCs w:val="8"/>
              </w:rPr>
            </w:pPr>
          </w:p>
        </w:tc>
        <w:tc>
          <w:tcPr>
            <w:tcW w:w="1986" w:type="dxa"/>
            <w:gridSpan w:val="4"/>
          </w:tcPr>
          <w:p w14:paraId="4BAC837D" w14:textId="77777777" w:rsidR="00E10C97" w:rsidRPr="00E12624" w:rsidRDefault="00E10C97" w:rsidP="0060121F">
            <w:pPr>
              <w:pStyle w:val="CRCoverPage"/>
              <w:spacing w:after="0"/>
              <w:rPr>
                <w:sz w:val="8"/>
                <w:szCs w:val="8"/>
              </w:rPr>
            </w:pPr>
          </w:p>
        </w:tc>
        <w:tc>
          <w:tcPr>
            <w:tcW w:w="2267" w:type="dxa"/>
            <w:gridSpan w:val="2"/>
          </w:tcPr>
          <w:p w14:paraId="343D4055" w14:textId="77777777" w:rsidR="00E10C97" w:rsidRPr="00E12624" w:rsidRDefault="00E10C97" w:rsidP="0060121F">
            <w:pPr>
              <w:pStyle w:val="CRCoverPage"/>
              <w:spacing w:after="0"/>
              <w:rPr>
                <w:sz w:val="8"/>
                <w:szCs w:val="8"/>
              </w:rPr>
            </w:pPr>
          </w:p>
        </w:tc>
        <w:tc>
          <w:tcPr>
            <w:tcW w:w="1417" w:type="dxa"/>
            <w:gridSpan w:val="3"/>
          </w:tcPr>
          <w:p w14:paraId="2CD9C244" w14:textId="77777777" w:rsidR="00E10C97" w:rsidRPr="00E12624" w:rsidRDefault="00E10C97" w:rsidP="0060121F">
            <w:pPr>
              <w:pStyle w:val="CRCoverPage"/>
              <w:spacing w:after="0"/>
              <w:rPr>
                <w:sz w:val="8"/>
                <w:szCs w:val="8"/>
              </w:rPr>
            </w:pPr>
          </w:p>
        </w:tc>
        <w:tc>
          <w:tcPr>
            <w:tcW w:w="2127" w:type="dxa"/>
            <w:tcBorders>
              <w:right w:val="single" w:sz="4" w:space="0" w:color="auto"/>
            </w:tcBorders>
          </w:tcPr>
          <w:p w14:paraId="38FE65D3" w14:textId="77777777" w:rsidR="00E10C97" w:rsidRPr="00E12624" w:rsidRDefault="00E10C97" w:rsidP="0060121F">
            <w:pPr>
              <w:pStyle w:val="CRCoverPage"/>
              <w:spacing w:after="0"/>
              <w:rPr>
                <w:sz w:val="8"/>
                <w:szCs w:val="8"/>
              </w:rPr>
            </w:pPr>
          </w:p>
        </w:tc>
      </w:tr>
      <w:tr w:rsidR="00E10C97" w:rsidRPr="00E12624" w14:paraId="69B59FD0" w14:textId="77777777" w:rsidTr="0060121F">
        <w:trPr>
          <w:cantSplit/>
        </w:trPr>
        <w:tc>
          <w:tcPr>
            <w:tcW w:w="1843" w:type="dxa"/>
            <w:tcBorders>
              <w:left w:val="single" w:sz="4" w:space="0" w:color="auto"/>
            </w:tcBorders>
          </w:tcPr>
          <w:p w14:paraId="7B74A5D6" w14:textId="77777777" w:rsidR="00E10C97" w:rsidRPr="00E12624" w:rsidRDefault="00E10C97" w:rsidP="0060121F">
            <w:pPr>
              <w:pStyle w:val="CRCoverPage"/>
              <w:tabs>
                <w:tab w:val="right" w:pos="1759"/>
              </w:tabs>
              <w:spacing w:after="0"/>
              <w:rPr>
                <w:b/>
                <w:i/>
              </w:rPr>
            </w:pPr>
            <w:r w:rsidRPr="00E12624">
              <w:rPr>
                <w:b/>
                <w:i/>
              </w:rPr>
              <w:t>Category:</w:t>
            </w:r>
          </w:p>
        </w:tc>
        <w:tc>
          <w:tcPr>
            <w:tcW w:w="851" w:type="dxa"/>
            <w:shd w:val="pct30" w:color="FFFF00" w:fill="auto"/>
          </w:tcPr>
          <w:p w14:paraId="450AF72E" w14:textId="77777777" w:rsidR="00E10C97" w:rsidRPr="00E12624" w:rsidRDefault="00E10C97" w:rsidP="0060121F">
            <w:pPr>
              <w:pStyle w:val="CRCoverPage"/>
              <w:spacing w:after="0"/>
              <w:ind w:left="100" w:right="-609"/>
              <w:rPr>
                <w:b/>
                <w:lang w:eastAsia="ko-KR"/>
              </w:rPr>
            </w:pPr>
            <w:r w:rsidRPr="00E12624">
              <w:rPr>
                <w:rFonts w:hint="eastAsia"/>
                <w:b/>
                <w:lang w:eastAsia="ko-KR"/>
              </w:rPr>
              <w:t>F</w:t>
            </w:r>
          </w:p>
        </w:tc>
        <w:tc>
          <w:tcPr>
            <w:tcW w:w="3402" w:type="dxa"/>
            <w:gridSpan w:val="5"/>
            <w:tcBorders>
              <w:left w:val="nil"/>
            </w:tcBorders>
          </w:tcPr>
          <w:p w14:paraId="50B9840A" w14:textId="77777777" w:rsidR="00E10C97" w:rsidRPr="00E12624" w:rsidRDefault="00E10C97" w:rsidP="0060121F">
            <w:pPr>
              <w:pStyle w:val="CRCoverPage"/>
              <w:spacing w:after="0"/>
            </w:pPr>
          </w:p>
        </w:tc>
        <w:tc>
          <w:tcPr>
            <w:tcW w:w="1417" w:type="dxa"/>
            <w:gridSpan w:val="3"/>
            <w:tcBorders>
              <w:left w:val="nil"/>
            </w:tcBorders>
          </w:tcPr>
          <w:p w14:paraId="780B55C9" w14:textId="77777777" w:rsidR="00E10C97" w:rsidRPr="00E12624" w:rsidRDefault="00E10C97" w:rsidP="0060121F">
            <w:pPr>
              <w:pStyle w:val="CRCoverPage"/>
              <w:spacing w:after="0"/>
              <w:jc w:val="right"/>
              <w:rPr>
                <w:b/>
                <w:i/>
              </w:rPr>
            </w:pPr>
            <w:r w:rsidRPr="00E12624">
              <w:rPr>
                <w:b/>
                <w:i/>
              </w:rPr>
              <w:t>Release:</w:t>
            </w:r>
          </w:p>
        </w:tc>
        <w:tc>
          <w:tcPr>
            <w:tcW w:w="2127" w:type="dxa"/>
            <w:tcBorders>
              <w:right w:val="single" w:sz="4" w:space="0" w:color="auto"/>
            </w:tcBorders>
            <w:shd w:val="pct30" w:color="FFFF00" w:fill="auto"/>
          </w:tcPr>
          <w:p w14:paraId="65E6FE46" w14:textId="6A68364F" w:rsidR="00E10C97" w:rsidRPr="00E12624" w:rsidRDefault="00E10C97" w:rsidP="0060121F">
            <w:pPr>
              <w:pStyle w:val="CRCoverPage"/>
              <w:spacing w:after="0"/>
              <w:ind w:left="100"/>
              <w:rPr>
                <w:rFonts w:eastAsia="맑은 고딕"/>
                <w:lang w:eastAsia="ko-KR"/>
              </w:rPr>
            </w:pPr>
            <w:r w:rsidRPr="00E12624">
              <w:rPr>
                <w:rFonts w:hint="eastAsia"/>
                <w:lang w:eastAsia="ko-KR"/>
              </w:rPr>
              <w:t>Rel-1</w:t>
            </w:r>
            <w:r w:rsidR="00D60FBC" w:rsidRPr="00E12624">
              <w:rPr>
                <w:rFonts w:eastAsia="맑은 고딕" w:hint="eastAsia"/>
                <w:lang w:eastAsia="ko-KR"/>
              </w:rPr>
              <w:t>9</w:t>
            </w:r>
          </w:p>
        </w:tc>
      </w:tr>
      <w:tr w:rsidR="00E10C97" w:rsidRPr="00E12624" w14:paraId="0FBE8699" w14:textId="77777777" w:rsidTr="0060121F">
        <w:tc>
          <w:tcPr>
            <w:tcW w:w="1843" w:type="dxa"/>
            <w:tcBorders>
              <w:left w:val="single" w:sz="4" w:space="0" w:color="auto"/>
              <w:bottom w:val="single" w:sz="4" w:space="0" w:color="auto"/>
            </w:tcBorders>
          </w:tcPr>
          <w:p w14:paraId="77C0ED57" w14:textId="77777777" w:rsidR="00E10C97" w:rsidRPr="00E12624" w:rsidRDefault="00E10C97" w:rsidP="0060121F">
            <w:pPr>
              <w:pStyle w:val="CRCoverPage"/>
              <w:spacing w:after="0"/>
              <w:rPr>
                <w:b/>
                <w:i/>
              </w:rPr>
            </w:pPr>
          </w:p>
        </w:tc>
        <w:tc>
          <w:tcPr>
            <w:tcW w:w="4677" w:type="dxa"/>
            <w:gridSpan w:val="8"/>
            <w:tcBorders>
              <w:bottom w:val="single" w:sz="4" w:space="0" w:color="auto"/>
            </w:tcBorders>
          </w:tcPr>
          <w:p w14:paraId="3F5E0955" w14:textId="77777777" w:rsidR="00E10C97" w:rsidRPr="00E12624" w:rsidRDefault="00E10C97" w:rsidP="0060121F">
            <w:pPr>
              <w:pStyle w:val="CRCoverPage"/>
              <w:spacing w:after="0"/>
              <w:ind w:left="383" w:hanging="383"/>
              <w:rPr>
                <w:i/>
                <w:sz w:val="18"/>
              </w:rPr>
            </w:pPr>
            <w:r w:rsidRPr="00E12624">
              <w:rPr>
                <w:i/>
                <w:sz w:val="18"/>
              </w:rPr>
              <w:t xml:space="preserve">Use </w:t>
            </w:r>
            <w:r w:rsidRPr="00E12624">
              <w:rPr>
                <w:i/>
                <w:sz w:val="18"/>
                <w:u w:val="single"/>
              </w:rPr>
              <w:t>one</w:t>
            </w:r>
            <w:r w:rsidRPr="00E12624">
              <w:rPr>
                <w:i/>
                <w:sz w:val="18"/>
              </w:rPr>
              <w:t xml:space="preserve"> of the following categories:</w:t>
            </w:r>
            <w:r w:rsidRPr="00E12624">
              <w:rPr>
                <w:b/>
                <w:i/>
                <w:sz w:val="18"/>
              </w:rPr>
              <w:br/>
              <w:t>F</w:t>
            </w:r>
            <w:r w:rsidRPr="00E12624">
              <w:rPr>
                <w:i/>
                <w:sz w:val="18"/>
              </w:rPr>
              <w:t xml:space="preserve">  (correction)</w:t>
            </w:r>
            <w:r w:rsidRPr="00E12624">
              <w:rPr>
                <w:i/>
                <w:sz w:val="18"/>
              </w:rPr>
              <w:br/>
            </w:r>
            <w:r w:rsidRPr="00E12624">
              <w:rPr>
                <w:b/>
                <w:i/>
                <w:sz w:val="18"/>
              </w:rPr>
              <w:t>A</w:t>
            </w:r>
            <w:r w:rsidRPr="00E12624">
              <w:rPr>
                <w:i/>
                <w:sz w:val="18"/>
              </w:rPr>
              <w:t xml:space="preserve">  (mirror corresponding to a change in an earlier </w:t>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t>release)</w:t>
            </w:r>
            <w:r w:rsidRPr="00E12624">
              <w:rPr>
                <w:i/>
                <w:sz w:val="18"/>
              </w:rPr>
              <w:br/>
            </w:r>
            <w:r w:rsidRPr="00E12624">
              <w:rPr>
                <w:b/>
                <w:i/>
                <w:sz w:val="18"/>
              </w:rPr>
              <w:t>B</w:t>
            </w:r>
            <w:r w:rsidRPr="00E12624">
              <w:rPr>
                <w:i/>
                <w:sz w:val="18"/>
              </w:rPr>
              <w:t xml:space="preserve">  (addition of feature), </w:t>
            </w:r>
            <w:r w:rsidRPr="00E12624">
              <w:rPr>
                <w:i/>
                <w:sz w:val="18"/>
              </w:rPr>
              <w:br/>
            </w:r>
            <w:r w:rsidRPr="00E12624">
              <w:rPr>
                <w:b/>
                <w:i/>
                <w:sz w:val="18"/>
              </w:rPr>
              <w:t>C</w:t>
            </w:r>
            <w:r w:rsidRPr="00E12624">
              <w:rPr>
                <w:i/>
                <w:sz w:val="18"/>
              </w:rPr>
              <w:t xml:space="preserve">  (functional modification of feature)</w:t>
            </w:r>
            <w:r w:rsidRPr="00E12624">
              <w:rPr>
                <w:i/>
                <w:sz w:val="18"/>
              </w:rPr>
              <w:br/>
            </w:r>
            <w:r w:rsidRPr="00E12624">
              <w:rPr>
                <w:b/>
                <w:i/>
                <w:sz w:val="18"/>
              </w:rPr>
              <w:t>D</w:t>
            </w:r>
            <w:r w:rsidRPr="00E12624">
              <w:rPr>
                <w:i/>
                <w:sz w:val="18"/>
              </w:rPr>
              <w:t xml:space="preserve">  (editorial modification)</w:t>
            </w:r>
          </w:p>
          <w:p w14:paraId="1598DCEB" w14:textId="77777777" w:rsidR="00E10C97" w:rsidRPr="00E12624" w:rsidRDefault="00E10C97" w:rsidP="0060121F">
            <w:pPr>
              <w:pStyle w:val="CRCoverPage"/>
            </w:pPr>
            <w:r w:rsidRPr="00E12624">
              <w:rPr>
                <w:sz w:val="18"/>
              </w:rPr>
              <w:t>Detailed explanations of the above categories can</w:t>
            </w:r>
            <w:r w:rsidRPr="00E12624">
              <w:rPr>
                <w:sz w:val="18"/>
              </w:rPr>
              <w:br/>
              <w:t xml:space="preserve">be found in 3GPP </w:t>
            </w:r>
            <w:hyperlink r:id="rId10" w:history="1">
              <w:r w:rsidRPr="00E12624">
                <w:rPr>
                  <w:rStyle w:val="aa"/>
                  <w:sz w:val="18"/>
                </w:rPr>
                <w:t>TR 21.900</w:t>
              </w:r>
            </w:hyperlink>
            <w:r w:rsidRPr="00E12624">
              <w:rPr>
                <w:sz w:val="18"/>
              </w:rPr>
              <w:t>.</w:t>
            </w:r>
          </w:p>
        </w:tc>
        <w:tc>
          <w:tcPr>
            <w:tcW w:w="3120" w:type="dxa"/>
            <w:gridSpan w:val="2"/>
            <w:tcBorders>
              <w:bottom w:val="single" w:sz="4" w:space="0" w:color="auto"/>
              <w:right w:val="single" w:sz="4" w:space="0" w:color="auto"/>
            </w:tcBorders>
          </w:tcPr>
          <w:p w14:paraId="245FF173" w14:textId="77777777" w:rsidR="00E10C97" w:rsidRPr="00E12624" w:rsidRDefault="00E10C97" w:rsidP="0060121F">
            <w:pPr>
              <w:pStyle w:val="CRCoverPage"/>
              <w:tabs>
                <w:tab w:val="left" w:pos="950"/>
              </w:tabs>
              <w:spacing w:after="0"/>
              <w:ind w:left="241" w:hanging="241"/>
              <w:rPr>
                <w:i/>
                <w:sz w:val="18"/>
              </w:rPr>
            </w:pPr>
            <w:r w:rsidRPr="00E12624">
              <w:rPr>
                <w:i/>
                <w:sz w:val="18"/>
              </w:rPr>
              <w:t xml:space="preserve">Use </w:t>
            </w:r>
            <w:r w:rsidRPr="00E12624">
              <w:rPr>
                <w:i/>
                <w:sz w:val="18"/>
                <w:u w:val="single"/>
              </w:rPr>
              <w:t>one</w:t>
            </w:r>
            <w:r w:rsidRPr="00E12624">
              <w:rPr>
                <w:i/>
                <w:sz w:val="18"/>
              </w:rPr>
              <w:t xml:space="preserve"> of the following releases:</w:t>
            </w:r>
            <w:r w:rsidRPr="00E12624">
              <w:rPr>
                <w:i/>
                <w:sz w:val="18"/>
              </w:rPr>
              <w:br/>
              <w:t>Rel-8</w:t>
            </w:r>
            <w:r w:rsidRPr="00E12624">
              <w:rPr>
                <w:i/>
                <w:sz w:val="18"/>
              </w:rPr>
              <w:tab/>
              <w:t>(Release 8)</w:t>
            </w:r>
            <w:r w:rsidRPr="00E12624">
              <w:rPr>
                <w:i/>
                <w:sz w:val="18"/>
              </w:rPr>
              <w:br/>
              <w:t>Rel-9</w:t>
            </w:r>
            <w:r w:rsidRPr="00E12624">
              <w:rPr>
                <w:i/>
                <w:sz w:val="18"/>
              </w:rPr>
              <w:tab/>
              <w:t>(Release 9)</w:t>
            </w:r>
            <w:r w:rsidRPr="00E12624">
              <w:rPr>
                <w:i/>
                <w:sz w:val="18"/>
              </w:rPr>
              <w:br/>
              <w:t>Rel-10</w:t>
            </w:r>
            <w:r w:rsidRPr="00E12624">
              <w:rPr>
                <w:i/>
                <w:sz w:val="18"/>
              </w:rPr>
              <w:tab/>
              <w:t>(Release 10)</w:t>
            </w:r>
            <w:r w:rsidRPr="00E12624">
              <w:rPr>
                <w:i/>
                <w:sz w:val="18"/>
              </w:rPr>
              <w:br/>
              <w:t>Rel-11</w:t>
            </w:r>
            <w:r w:rsidRPr="00E12624">
              <w:rPr>
                <w:i/>
                <w:sz w:val="18"/>
              </w:rPr>
              <w:tab/>
              <w:t>(Release 11)</w:t>
            </w:r>
            <w:r w:rsidRPr="00E12624">
              <w:rPr>
                <w:i/>
                <w:sz w:val="18"/>
              </w:rPr>
              <w:br/>
              <w:t>…</w:t>
            </w:r>
            <w:r w:rsidRPr="00E12624">
              <w:rPr>
                <w:i/>
                <w:sz w:val="18"/>
              </w:rPr>
              <w:br/>
              <w:t>Rel-17</w:t>
            </w:r>
            <w:r w:rsidRPr="00E12624">
              <w:rPr>
                <w:i/>
                <w:sz w:val="18"/>
              </w:rPr>
              <w:tab/>
              <w:t>(Release 17)</w:t>
            </w:r>
            <w:r w:rsidRPr="00E12624">
              <w:rPr>
                <w:i/>
                <w:sz w:val="18"/>
              </w:rPr>
              <w:br/>
              <w:t>Rel-18</w:t>
            </w:r>
            <w:r w:rsidRPr="00E12624">
              <w:rPr>
                <w:i/>
                <w:sz w:val="18"/>
              </w:rPr>
              <w:tab/>
              <w:t>(Release 18)</w:t>
            </w:r>
            <w:r w:rsidRPr="00E12624">
              <w:rPr>
                <w:i/>
                <w:sz w:val="18"/>
              </w:rPr>
              <w:br/>
              <w:t>Rel-19</w:t>
            </w:r>
            <w:r w:rsidRPr="00E12624">
              <w:rPr>
                <w:i/>
                <w:sz w:val="18"/>
              </w:rPr>
              <w:tab/>
              <w:t xml:space="preserve">(Release 19) </w:t>
            </w:r>
            <w:r w:rsidRPr="00E12624">
              <w:rPr>
                <w:i/>
                <w:sz w:val="18"/>
              </w:rPr>
              <w:br/>
              <w:t>Rel-20</w:t>
            </w:r>
            <w:r w:rsidRPr="00E12624">
              <w:rPr>
                <w:i/>
                <w:sz w:val="18"/>
              </w:rPr>
              <w:tab/>
              <w:t>(Release 20)</w:t>
            </w:r>
          </w:p>
        </w:tc>
      </w:tr>
      <w:tr w:rsidR="00E10C97" w:rsidRPr="00E12624" w14:paraId="32AEACDA" w14:textId="77777777" w:rsidTr="0060121F">
        <w:tc>
          <w:tcPr>
            <w:tcW w:w="1843" w:type="dxa"/>
          </w:tcPr>
          <w:p w14:paraId="1B3E4971" w14:textId="77777777" w:rsidR="00E10C97" w:rsidRPr="00E12624" w:rsidRDefault="00E10C97" w:rsidP="0060121F">
            <w:pPr>
              <w:pStyle w:val="CRCoverPage"/>
              <w:spacing w:after="0"/>
              <w:rPr>
                <w:b/>
                <w:i/>
                <w:sz w:val="8"/>
                <w:szCs w:val="8"/>
              </w:rPr>
            </w:pPr>
          </w:p>
        </w:tc>
        <w:tc>
          <w:tcPr>
            <w:tcW w:w="7797" w:type="dxa"/>
            <w:gridSpan w:val="10"/>
          </w:tcPr>
          <w:p w14:paraId="3F942DD2" w14:textId="77777777" w:rsidR="00E10C97" w:rsidRPr="00E12624" w:rsidRDefault="00E10C97" w:rsidP="0060121F">
            <w:pPr>
              <w:pStyle w:val="CRCoverPage"/>
              <w:spacing w:after="0"/>
              <w:rPr>
                <w:sz w:val="8"/>
                <w:szCs w:val="8"/>
              </w:rPr>
            </w:pPr>
          </w:p>
        </w:tc>
      </w:tr>
      <w:tr w:rsidR="00E10C97" w:rsidRPr="00E12624" w14:paraId="348A4B7A" w14:textId="77777777" w:rsidTr="0060121F">
        <w:tc>
          <w:tcPr>
            <w:tcW w:w="2694" w:type="dxa"/>
            <w:gridSpan w:val="2"/>
            <w:tcBorders>
              <w:top w:val="single" w:sz="4" w:space="0" w:color="auto"/>
              <w:left w:val="single" w:sz="4" w:space="0" w:color="auto"/>
            </w:tcBorders>
          </w:tcPr>
          <w:p w14:paraId="7229FFAF" w14:textId="77777777" w:rsidR="00E10C97" w:rsidRPr="00E12624" w:rsidRDefault="00E10C97" w:rsidP="0060121F">
            <w:pPr>
              <w:pStyle w:val="CRCoverPage"/>
              <w:tabs>
                <w:tab w:val="right" w:pos="2184"/>
              </w:tabs>
              <w:spacing w:after="0"/>
              <w:rPr>
                <w:b/>
                <w:i/>
              </w:rPr>
            </w:pPr>
            <w:r w:rsidRPr="00E12624">
              <w:rPr>
                <w:b/>
                <w:i/>
              </w:rPr>
              <w:t>Reason for change:</w:t>
            </w:r>
          </w:p>
        </w:tc>
        <w:tc>
          <w:tcPr>
            <w:tcW w:w="6946" w:type="dxa"/>
            <w:gridSpan w:val="9"/>
            <w:tcBorders>
              <w:top w:val="single" w:sz="4" w:space="0" w:color="auto"/>
              <w:right w:val="single" w:sz="4" w:space="0" w:color="auto"/>
            </w:tcBorders>
            <w:shd w:val="pct30" w:color="FFFF00" w:fill="auto"/>
          </w:tcPr>
          <w:p w14:paraId="276DA61C" w14:textId="6675E3FA" w:rsidR="00E10C97" w:rsidRPr="00E12624" w:rsidRDefault="004A304E" w:rsidP="00150355">
            <w:pPr>
              <w:pStyle w:val="CRCoverPage"/>
              <w:spacing w:after="0"/>
              <w:ind w:left="100"/>
              <w:rPr>
                <w:rFonts w:eastAsia="맑은 고딕"/>
                <w:lang w:eastAsia="ko-KR"/>
              </w:rPr>
            </w:pPr>
            <w:r>
              <w:rPr>
                <w:rFonts w:eastAsia="맑은 고딕" w:hint="eastAsia"/>
                <w:lang w:eastAsia="ko-KR"/>
              </w:rPr>
              <w:t xml:space="preserve">When I-SMF/V-SMF is </w:t>
            </w:r>
            <w:r w:rsidR="00A01F7E">
              <w:rPr>
                <w:rFonts w:eastAsia="맑은 고딕" w:hint="eastAsia"/>
                <w:lang w:eastAsia="ko-KR"/>
              </w:rPr>
              <w:t>inserted</w:t>
            </w:r>
            <w:r>
              <w:rPr>
                <w:rFonts w:eastAsia="맑은 고딕" w:hint="eastAsia"/>
                <w:lang w:eastAsia="ko-KR"/>
              </w:rPr>
              <w:t>, the area restrictions of a slice is handled by the I-SMF/V-SMF as described in clause 5.15.18. Therefore, for always-on PDU Session, reactivation of the PDU Session should be done by I-SMF/V-SMF.</w:t>
            </w:r>
          </w:p>
        </w:tc>
      </w:tr>
      <w:tr w:rsidR="00E10C97" w:rsidRPr="00E12624" w14:paraId="47D78E52" w14:textId="77777777" w:rsidTr="0060121F">
        <w:tc>
          <w:tcPr>
            <w:tcW w:w="2694" w:type="dxa"/>
            <w:gridSpan w:val="2"/>
            <w:tcBorders>
              <w:left w:val="single" w:sz="4" w:space="0" w:color="auto"/>
            </w:tcBorders>
          </w:tcPr>
          <w:p w14:paraId="387E4FDA" w14:textId="77777777" w:rsidR="00E10C97" w:rsidRPr="00E12624" w:rsidRDefault="00E10C97" w:rsidP="0060121F">
            <w:pPr>
              <w:pStyle w:val="CRCoverPage"/>
              <w:spacing w:after="0"/>
              <w:rPr>
                <w:b/>
                <w:i/>
                <w:sz w:val="8"/>
                <w:szCs w:val="8"/>
              </w:rPr>
            </w:pPr>
          </w:p>
        </w:tc>
        <w:tc>
          <w:tcPr>
            <w:tcW w:w="6946" w:type="dxa"/>
            <w:gridSpan w:val="9"/>
            <w:tcBorders>
              <w:right w:val="single" w:sz="4" w:space="0" w:color="auto"/>
            </w:tcBorders>
          </w:tcPr>
          <w:p w14:paraId="60CA3170" w14:textId="77777777" w:rsidR="00E10C97" w:rsidRPr="0068585B" w:rsidRDefault="00E10C97" w:rsidP="0060121F">
            <w:pPr>
              <w:pStyle w:val="CRCoverPage"/>
              <w:spacing w:after="0"/>
              <w:rPr>
                <w:sz w:val="8"/>
                <w:szCs w:val="8"/>
              </w:rPr>
            </w:pPr>
          </w:p>
        </w:tc>
      </w:tr>
      <w:tr w:rsidR="00213333" w:rsidRPr="004A304E" w14:paraId="184DA494" w14:textId="77777777" w:rsidTr="0060121F">
        <w:tc>
          <w:tcPr>
            <w:tcW w:w="2694" w:type="dxa"/>
            <w:gridSpan w:val="2"/>
            <w:tcBorders>
              <w:left w:val="single" w:sz="4" w:space="0" w:color="auto"/>
            </w:tcBorders>
          </w:tcPr>
          <w:p w14:paraId="337BCA90" w14:textId="77777777" w:rsidR="00213333" w:rsidRPr="00E12624" w:rsidRDefault="00213333" w:rsidP="00213333">
            <w:pPr>
              <w:pStyle w:val="CRCoverPage"/>
              <w:tabs>
                <w:tab w:val="right" w:pos="2184"/>
              </w:tabs>
              <w:spacing w:after="0"/>
              <w:rPr>
                <w:b/>
                <w:i/>
              </w:rPr>
            </w:pPr>
            <w:r w:rsidRPr="00E12624">
              <w:rPr>
                <w:b/>
                <w:i/>
              </w:rPr>
              <w:t>Summary of change:</w:t>
            </w:r>
          </w:p>
        </w:tc>
        <w:tc>
          <w:tcPr>
            <w:tcW w:w="6946" w:type="dxa"/>
            <w:gridSpan w:val="9"/>
            <w:tcBorders>
              <w:right w:val="single" w:sz="4" w:space="0" w:color="auto"/>
            </w:tcBorders>
            <w:shd w:val="pct30" w:color="FFFF00" w:fill="auto"/>
          </w:tcPr>
          <w:p w14:paraId="378960C5" w14:textId="77777777" w:rsidR="00213333" w:rsidRDefault="004A304E" w:rsidP="00213333">
            <w:pPr>
              <w:pStyle w:val="CRCoverPage"/>
              <w:spacing w:after="0"/>
              <w:ind w:left="100"/>
              <w:rPr>
                <w:rFonts w:eastAsia="맑은 고딕"/>
                <w:lang w:eastAsia="ko-KR"/>
              </w:rPr>
            </w:pPr>
            <w:r>
              <w:rPr>
                <w:rFonts w:eastAsia="맑은 고딕" w:hint="eastAsia"/>
                <w:lang w:eastAsia="ko-KR"/>
              </w:rPr>
              <w:t>Clarify that when I-SMF/V-SMF is inserted for always-on PDU Session, I-SMF/V-SMF reactivates PDU Session when the UE enters NS-</w:t>
            </w:r>
            <w:proofErr w:type="spellStart"/>
            <w:r>
              <w:rPr>
                <w:rFonts w:eastAsia="맑은 고딕" w:hint="eastAsia"/>
                <w:lang w:eastAsia="ko-KR"/>
              </w:rPr>
              <w:t>AoS</w:t>
            </w:r>
            <w:proofErr w:type="spellEnd"/>
            <w:r>
              <w:rPr>
                <w:rFonts w:eastAsia="맑은 고딕" w:hint="eastAsia"/>
                <w:lang w:eastAsia="ko-KR"/>
              </w:rPr>
              <w:t>.</w:t>
            </w:r>
          </w:p>
          <w:p w14:paraId="2F16C9EF" w14:textId="07DFADEC" w:rsidR="00D8004A" w:rsidRPr="00C24753" w:rsidRDefault="00D8004A" w:rsidP="00213333">
            <w:pPr>
              <w:pStyle w:val="CRCoverPage"/>
              <w:spacing w:after="0"/>
              <w:ind w:left="100"/>
              <w:rPr>
                <w:rFonts w:eastAsia="맑은 고딕"/>
                <w:lang w:eastAsia="ko-KR"/>
              </w:rPr>
            </w:pPr>
            <w:r>
              <w:rPr>
                <w:rFonts w:eastAsia="맑은 고딕" w:hint="eastAsia"/>
                <w:lang w:eastAsia="ko-KR"/>
              </w:rPr>
              <w:t xml:space="preserve">Terminology alignment (from </w:t>
            </w:r>
            <w:r w:rsidR="000F4AA3">
              <w:rPr>
                <w:rFonts w:eastAsia="맑은 고딕" w:hint="eastAsia"/>
                <w:lang w:eastAsia="ko-KR"/>
              </w:rPr>
              <w:t>"</w:t>
            </w:r>
            <w:r>
              <w:rPr>
                <w:rFonts w:eastAsia="맑은 고딕" w:hint="eastAsia"/>
                <w:lang w:eastAsia="ko-KR"/>
              </w:rPr>
              <w:t>PDU session</w:t>
            </w:r>
            <w:r w:rsidR="000F4AA3">
              <w:rPr>
                <w:rFonts w:eastAsia="맑은 고딕" w:hint="eastAsia"/>
                <w:lang w:eastAsia="ko-KR"/>
              </w:rPr>
              <w:t>"</w:t>
            </w:r>
            <w:r>
              <w:rPr>
                <w:rFonts w:eastAsia="맑은 고딕" w:hint="eastAsia"/>
                <w:lang w:eastAsia="ko-KR"/>
              </w:rPr>
              <w:t xml:space="preserve"> to </w:t>
            </w:r>
            <w:r w:rsidR="000F4AA3">
              <w:rPr>
                <w:rFonts w:eastAsia="맑은 고딕" w:hint="eastAsia"/>
                <w:lang w:eastAsia="ko-KR"/>
              </w:rPr>
              <w:t>"</w:t>
            </w:r>
            <w:r>
              <w:rPr>
                <w:rFonts w:eastAsia="맑은 고딕" w:hint="eastAsia"/>
                <w:lang w:eastAsia="ko-KR"/>
              </w:rPr>
              <w:t>PDU Session</w:t>
            </w:r>
            <w:r w:rsidR="000F4AA3">
              <w:rPr>
                <w:rFonts w:eastAsia="맑은 고딕" w:hint="eastAsia"/>
                <w:lang w:eastAsia="ko-KR"/>
              </w:rPr>
              <w:t>"</w:t>
            </w:r>
            <w:r>
              <w:rPr>
                <w:rFonts w:eastAsia="맑은 고딕" w:hint="eastAsia"/>
                <w:lang w:eastAsia="ko-KR"/>
              </w:rPr>
              <w:t>).</w:t>
            </w:r>
          </w:p>
        </w:tc>
      </w:tr>
      <w:tr w:rsidR="00E10C97" w:rsidRPr="00E12624" w14:paraId="59EE1BFC" w14:textId="77777777" w:rsidTr="0060121F">
        <w:tc>
          <w:tcPr>
            <w:tcW w:w="2694" w:type="dxa"/>
            <w:gridSpan w:val="2"/>
            <w:tcBorders>
              <w:left w:val="single" w:sz="4" w:space="0" w:color="auto"/>
            </w:tcBorders>
          </w:tcPr>
          <w:p w14:paraId="75AF7191" w14:textId="77777777" w:rsidR="00E10C97" w:rsidRPr="00E12624" w:rsidRDefault="00E10C97" w:rsidP="0060121F">
            <w:pPr>
              <w:pStyle w:val="CRCoverPage"/>
              <w:spacing w:after="0"/>
              <w:rPr>
                <w:b/>
                <w:i/>
                <w:sz w:val="8"/>
                <w:szCs w:val="8"/>
              </w:rPr>
            </w:pPr>
          </w:p>
        </w:tc>
        <w:tc>
          <w:tcPr>
            <w:tcW w:w="6946" w:type="dxa"/>
            <w:gridSpan w:val="9"/>
            <w:tcBorders>
              <w:right w:val="single" w:sz="4" w:space="0" w:color="auto"/>
            </w:tcBorders>
          </w:tcPr>
          <w:p w14:paraId="66A4C388" w14:textId="77777777" w:rsidR="00E10C97" w:rsidRPr="00E12624" w:rsidRDefault="00E10C97" w:rsidP="0060121F">
            <w:pPr>
              <w:pStyle w:val="CRCoverPage"/>
              <w:spacing w:after="0"/>
              <w:rPr>
                <w:sz w:val="8"/>
                <w:szCs w:val="8"/>
              </w:rPr>
            </w:pPr>
          </w:p>
        </w:tc>
      </w:tr>
      <w:tr w:rsidR="00E10C97" w:rsidRPr="00E12624" w14:paraId="40C28931" w14:textId="77777777" w:rsidTr="0060121F">
        <w:tc>
          <w:tcPr>
            <w:tcW w:w="2694" w:type="dxa"/>
            <w:gridSpan w:val="2"/>
            <w:tcBorders>
              <w:left w:val="single" w:sz="4" w:space="0" w:color="auto"/>
              <w:bottom w:val="single" w:sz="4" w:space="0" w:color="auto"/>
            </w:tcBorders>
          </w:tcPr>
          <w:p w14:paraId="1EB47BC0" w14:textId="77777777" w:rsidR="00E10C97" w:rsidRPr="00E12624" w:rsidRDefault="00E10C97" w:rsidP="0060121F">
            <w:pPr>
              <w:pStyle w:val="CRCoverPage"/>
              <w:tabs>
                <w:tab w:val="right" w:pos="2184"/>
              </w:tabs>
              <w:spacing w:after="0"/>
              <w:rPr>
                <w:b/>
                <w:i/>
              </w:rPr>
            </w:pPr>
            <w:r w:rsidRPr="00E12624">
              <w:rPr>
                <w:b/>
                <w:i/>
              </w:rPr>
              <w:t>Consequences if not approved:</w:t>
            </w:r>
          </w:p>
        </w:tc>
        <w:tc>
          <w:tcPr>
            <w:tcW w:w="6946" w:type="dxa"/>
            <w:gridSpan w:val="9"/>
            <w:tcBorders>
              <w:bottom w:val="single" w:sz="4" w:space="0" w:color="auto"/>
              <w:right w:val="single" w:sz="4" w:space="0" w:color="auto"/>
            </w:tcBorders>
            <w:shd w:val="pct30" w:color="FFFF00" w:fill="auto"/>
          </w:tcPr>
          <w:p w14:paraId="0CFC2921" w14:textId="3BF7CA6A" w:rsidR="00E10C97" w:rsidRPr="00E12624" w:rsidRDefault="004A304E" w:rsidP="0060121F">
            <w:pPr>
              <w:pStyle w:val="CRCoverPage"/>
              <w:spacing w:after="0"/>
              <w:ind w:left="100"/>
              <w:rPr>
                <w:rFonts w:eastAsia="맑은 고딕"/>
                <w:lang w:eastAsia="ko-KR"/>
              </w:rPr>
            </w:pPr>
            <w:r>
              <w:rPr>
                <w:rFonts w:eastAsia="맑은 고딕" w:hint="eastAsia"/>
                <w:lang w:eastAsia="ko-KR"/>
              </w:rPr>
              <w:t>Unclear specification.</w:t>
            </w:r>
          </w:p>
        </w:tc>
      </w:tr>
      <w:tr w:rsidR="00E10C97" w:rsidRPr="00E12624" w14:paraId="122A947C" w14:textId="77777777" w:rsidTr="0060121F">
        <w:tc>
          <w:tcPr>
            <w:tcW w:w="2694" w:type="dxa"/>
            <w:gridSpan w:val="2"/>
          </w:tcPr>
          <w:p w14:paraId="0215EB1B" w14:textId="77777777" w:rsidR="00E10C97" w:rsidRPr="00E12624" w:rsidRDefault="00E10C97" w:rsidP="0060121F">
            <w:pPr>
              <w:pStyle w:val="CRCoverPage"/>
              <w:spacing w:after="0"/>
              <w:rPr>
                <w:b/>
                <w:i/>
                <w:sz w:val="8"/>
                <w:szCs w:val="8"/>
              </w:rPr>
            </w:pPr>
          </w:p>
        </w:tc>
        <w:tc>
          <w:tcPr>
            <w:tcW w:w="6946" w:type="dxa"/>
            <w:gridSpan w:val="9"/>
          </w:tcPr>
          <w:p w14:paraId="1DE9172B" w14:textId="77777777" w:rsidR="00E10C97" w:rsidRPr="00E12624" w:rsidRDefault="00E10C97" w:rsidP="0060121F">
            <w:pPr>
              <w:pStyle w:val="CRCoverPage"/>
              <w:spacing w:after="0"/>
              <w:rPr>
                <w:sz w:val="8"/>
                <w:szCs w:val="8"/>
              </w:rPr>
            </w:pPr>
          </w:p>
        </w:tc>
      </w:tr>
      <w:tr w:rsidR="00E10C97" w:rsidRPr="00E12624" w14:paraId="653677AC" w14:textId="77777777" w:rsidTr="0060121F">
        <w:tc>
          <w:tcPr>
            <w:tcW w:w="2694" w:type="dxa"/>
            <w:gridSpan w:val="2"/>
            <w:tcBorders>
              <w:top w:val="single" w:sz="4" w:space="0" w:color="auto"/>
              <w:left w:val="single" w:sz="4" w:space="0" w:color="auto"/>
            </w:tcBorders>
          </w:tcPr>
          <w:p w14:paraId="068F0496" w14:textId="77777777" w:rsidR="00E10C97" w:rsidRPr="00E12624" w:rsidRDefault="00E10C97" w:rsidP="0060121F">
            <w:pPr>
              <w:pStyle w:val="CRCoverPage"/>
              <w:tabs>
                <w:tab w:val="right" w:pos="2184"/>
              </w:tabs>
              <w:spacing w:after="0"/>
              <w:rPr>
                <w:b/>
                <w:i/>
              </w:rPr>
            </w:pPr>
            <w:r w:rsidRPr="00E12624">
              <w:rPr>
                <w:b/>
                <w:i/>
              </w:rPr>
              <w:t>Clauses affected:</w:t>
            </w:r>
          </w:p>
        </w:tc>
        <w:tc>
          <w:tcPr>
            <w:tcW w:w="6946" w:type="dxa"/>
            <w:gridSpan w:val="9"/>
            <w:tcBorders>
              <w:top w:val="single" w:sz="4" w:space="0" w:color="auto"/>
              <w:right w:val="single" w:sz="4" w:space="0" w:color="auto"/>
            </w:tcBorders>
            <w:shd w:val="pct30" w:color="FFFF00" w:fill="auto"/>
          </w:tcPr>
          <w:p w14:paraId="37AF9010" w14:textId="0D9D64F7" w:rsidR="00E10C97" w:rsidRPr="00E12624" w:rsidRDefault="004A304E" w:rsidP="0060121F">
            <w:pPr>
              <w:pStyle w:val="CRCoverPage"/>
              <w:spacing w:after="0"/>
              <w:ind w:left="100"/>
              <w:rPr>
                <w:rFonts w:eastAsia="맑은 고딕"/>
                <w:lang w:eastAsia="ko-KR"/>
              </w:rPr>
            </w:pPr>
            <w:r>
              <w:rPr>
                <w:rFonts w:eastAsia="맑은 고딕" w:hint="eastAsia"/>
                <w:lang w:eastAsia="ko-KR"/>
              </w:rPr>
              <w:t>5.6.13</w:t>
            </w:r>
          </w:p>
        </w:tc>
      </w:tr>
      <w:tr w:rsidR="00E10C97" w:rsidRPr="00E12624" w14:paraId="0BB9410E" w14:textId="77777777" w:rsidTr="0060121F">
        <w:tc>
          <w:tcPr>
            <w:tcW w:w="2694" w:type="dxa"/>
            <w:gridSpan w:val="2"/>
            <w:tcBorders>
              <w:left w:val="single" w:sz="4" w:space="0" w:color="auto"/>
            </w:tcBorders>
          </w:tcPr>
          <w:p w14:paraId="7599F4B9" w14:textId="77777777" w:rsidR="00E10C97" w:rsidRPr="00E12624" w:rsidRDefault="00E10C97" w:rsidP="0060121F">
            <w:pPr>
              <w:pStyle w:val="CRCoverPage"/>
              <w:spacing w:after="0"/>
              <w:rPr>
                <w:b/>
                <w:i/>
                <w:sz w:val="8"/>
                <w:szCs w:val="8"/>
              </w:rPr>
            </w:pPr>
          </w:p>
        </w:tc>
        <w:tc>
          <w:tcPr>
            <w:tcW w:w="6946" w:type="dxa"/>
            <w:gridSpan w:val="9"/>
            <w:tcBorders>
              <w:right w:val="single" w:sz="4" w:space="0" w:color="auto"/>
            </w:tcBorders>
          </w:tcPr>
          <w:p w14:paraId="2E4E44FC" w14:textId="77777777" w:rsidR="00E10C97" w:rsidRPr="00E12624" w:rsidRDefault="00E10C97" w:rsidP="0060121F">
            <w:pPr>
              <w:pStyle w:val="CRCoverPage"/>
              <w:spacing w:after="0"/>
              <w:rPr>
                <w:sz w:val="8"/>
                <w:szCs w:val="8"/>
              </w:rPr>
            </w:pPr>
          </w:p>
        </w:tc>
      </w:tr>
      <w:tr w:rsidR="00E10C97" w:rsidRPr="00E12624" w14:paraId="3FCFC93E" w14:textId="77777777" w:rsidTr="0060121F">
        <w:tc>
          <w:tcPr>
            <w:tcW w:w="2694" w:type="dxa"/>
            <w:gridSpan w:val="2"/>
            <w:tcBorders>
              <w:left w:val="single" w:sz="4" w:space="0" w:color="auto"/>
            </w:tcBorders>
          </w:tcPr>
          <w:p w14:paraId="5D0170D4" w14:textId="77777777" w:rsidR="00E10C97" w:rsidRPr="00E12624" w:rsidRDefault="00E10C97" w:rsidP="0060121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B525E71" w14:textId="77777777" w:rsidR="00E10C97" w:rsidRPr="00E12624" w:rsidRDefault="00E10C97" w:rsidP="0060121F">
            <w:pPr>
              <w:pStyle w:val="CRCoverPage"/>
              <w:spacing w:after="0"/>
              <w:jc w:val="center"/>
              <w:rPr>
                <w:b/>
                <w:caps/>
              </w:rPr>
            </w:pPr>
            <w:r w:rsidRPr="00E1262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FDDE55" w14:textId="77777777" w:rsidR="00E10C97" w:rsidRPr="00E12624" w:rsidRDefault="00E10C97" w:rsidP="0060121F">
            <w:pPr>
              <w:pStyle w:val="CRCoverPage"/>
              <w:spacing w:after="0"/>
              <w:jc w:val="center"/>
              <w:rPr>
                <w:b/>
                <w:caps/>
              </w:rPr>
            </w:pPr>
            <w:r w:rsidRPr="00E12624">
              <w:rPr>
                <w:b/>
                <w:caps/>
              </w:rPr>
              <w:t>N</w:t>
            </w:r>
          </w:p>
        </w:tc>
        <w:tc>
          <w:tcPr>
            <w:tcW w:w="2977" w:type="dxa"/>
            <w:gridSpan w:val="4"/>
          </w:tcPr>
          <w:p w14:paraId="43472F15" w14:textId="77777777" w:rsidR="00E10C97" w:rsidRPr="00E12624" w:rsidRDefault="00E10C97" w:rsidP="0060121F">
            <w:pPr>
              <w:pStyle w:val="CRCoverPage"/>
              <w:tabs>
                <w:tab w:val="right" w:pos="2893"/>
              </w:tabs>
              <w:spacing w:after="0"/>
            </w:pPr>
          </w:p>
        </w:tc>
        <w:tc>
          <w:tcPr>
            <w:tcW w:w="3401" w:type="dxa"/>
            <w:gridSpan w:val="3"/>
            <w:tcBorders>
              <w:right w:val="single" w:sz="4" w:space="0" w:color="auto"/>
            </w:tcBorders>
            <w:shd w:val="clear" w:color="FFFF00" w:fill="auto"/>
          </w:tcPr>
          <w:p w14:paraId="1CE6080E" w14:textId="77777777" w:rsidR="00E10C97" w:rsidRPr="00E12624" w:rsidRDefault="00E10C97" w:rsidP="0060121F">
            <w:pPr>
              <w:pStyle w:val="CRCoverPage"/>
              <w:spacing w:after="0"/>
              <w:ind w:left="99"/>
            </w:pPr>
          </w:p>
        </w:tc>
      </w:tr>
      <w:tr w:rsidR="00E10C97" w:rsidRPr="00E12624" w14:paraId="6B02B4CE" w14:textId="77777777" w:rsidTr="0060121F">
        <w:tc>
          <w:tcPr>
            <w:tcW w:w="2694" w:type="dxa"/>
            <w:gridSpan w:val="2"/>
            <w:tcBorders>
              <w:left w:val="single" w:sz="4" w:space="0" w:color="auto"/>
            </w:tcBorders>
          </w:tcPr>
          <w:p w14:paraId="2168264B" w14:textId="77777777" w:rsidR="00E10C97" w:rsidRPr="00E12624" w:rsidRDefault="00E10C97" w:rsidP="0060121F">
            <w:pPr>
              <w:pStyle w:val="CRCoverPage"/>
              <w:tabs>
                <w:tab w:val="right" w:pos="2184"/>
              </w:tabs>
              <w:spacing w:after="0"/>
              <w:rPr>
                <w:b/>
                <w:i/>
              </w:rPr>
            </w:pPr>
            <w:r w:rsidRPr="00E12624">
              <w:rPr>
                <w:b/>
                <w:i/>
              </w:rPr>
              <w:t>Other specs</w:t>
            </w:r>
          </w:p>
        </w:tc>
        <w:tc>
          <w:tcPr>
            <w:tcW w:w="284" w:type="dxa"/>
            <w:tcBorders>
              <w:top w:val="single" w:sz="4" w:space="0" w:color="auto"/>
              <w:left w:val="single" w:sz="4" w:space="0" w:color="auto"/>
              <w:bottom w:val="single" w:sz="4" w:space="0" w:color="auto"/>
            </w:tcBorders>
            <w:shd w:val="pct25" w:color="FFFF00" w:fill="auto"/>
          </w:tcPr>
          <w:p w14:paraId="3391CBC3" w14:textId="77777777" w:rsidR="00E10C97" w:rsidRPr="00E12624" w:rsidRDefault="00E10C97" w:rsidP="006012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42BA5F" w14:textId="77777777" w:rsidR="00E10C97" w:rsidRPr="00E12624" w:rsidRDefault="00E10C97" w:rsidP="0060121F">
            <w:pPr>
              <w:pStyle w:val="CRCoverPage"/>
              <w:spacing w:after="0"/>
              <w:jc w:val="center"/>
              <w:rPr>
                <w:b/>
                <w:caps/>
                <w:lang w:eastAsia="ko-KR"/>
              </w:rPr>
            </w:pPr>
            <w:r w:rsidRPr="00E12624">
              <w:rPr>
                <w:rFonts w:hint="eastAsia"/>
                <w:b/>
                <w:caps/>
                <w:lang w:eastAsia="ko-KR"/>
              </w:rPr>
              <w:t>X</w:t>
            </w:r>
          </w:p>
        </w:tc>
        <w:tc>
          <w:tcPr>
            <w:tcW w:w="2977" w:type="dxa"/>
            <w:gridSpan w:val="4"/>
          </w:tcPr>
          <w:p w14:paraId="49F4DA1A" w14:textId="77777777" w:rsidR="00E10C97" w:rsidRPr="00E12624" w:rsidRDefault="00E10C97" w:rsidP="0060121F">
            <w:pPr>
              <w:pStyle w:val="CRCoverPage"/>
              <w:tabs>
                <w:tab w:val="right" w:pos="2893"/>
              </w:tabs>
              <w:spacing w:after="0"/>
            </w:pPr>
            <w:r w:rsidRPr="00E12624">
              <w:t xml:space="preserve"> Other core specifications</w:t>
            </w:r>
            <w:r w:rsidRPr="00E12624">
              <w:tab/>
            </w:r>
          </w:p>
        </w:tc>
        <w:tc>
          <w:tcPr>
            <w:tcW w:w="3401" w:type="dxa"/>
            <w:gridSpan w:val="3"/>
            <w:tcBorders>
              <w:right w:val="single" w:sz="4" w:space="0" w:color="auto"/>
            </w:tcBorders>
            <w:shd w:val="pct30" w:color="FFFF00" w:fill="auto"/>
          </w:tcPr>
          <w:p w14:paraId="51600092" w14:textId="77777777" w:rsidR="00E10C97" w:rsidRPr="00E12624" w:rsidRDefault="00E10C97" w:rsidP="0060121F">
            <w:pPr>
              <w:pStyle w:val="CRCoverPage"/>
              <w:spacing w:after="0"/>
              <w:ind w:left="99"/>
            </w:pPr>
            <w:r w:rsidRPr="00E12624">
              <w:t xml:space="preserve">TS/TR ... CR ... </w:t>
            </w:r>
          </w:p>
        </w:tc>
      </w:tr>
      <w:tr w:rsidR="00E10C97" w:rsidRPr="00E12624" w14:paraId="4EE32313" w14:textId="77777777" w:rsidTr="0060121F">
        <w:tc>
          <w:tcPr>
            <w:tcW w:w="2694" w:type="dxa"/>
            <w:gridSpan w:val="2"/>
            <w:tcBorders>
              <w:left w:val="single" w:sz="4" w:space="0" w:color="auto"/>
            </w:tcBorders>
          </w:tcPr>
          <w:p w14:paraId="61DF45E2" w14:textId="77777777" w:rsidR="00E10C97" w:rsidRPr="00E12624" w:rsidRDefault="00E10C97" w:rsidP="0060121F">
            <w:pPr>
              <w:pStyle w:val="CRCoverPage"/>
              <w:spacing w:after="0"/>
              <w:rPr>
                <w:b/>
                <w:i/>
              </w:rPr>
            </w:pPr>
            <w:r w:rsidRPr="00E12624">
              <w:rPr>
                <w:b/>
                <w:i/>
              </w:rPr>
              <w:t>affected:</w:t>
            </w:r>
          </w:p>
        </w:tc>
        <w:tc>
          <w:tcPr>
            <w:tcW w:w="284" w:type="dxa"/>
            <w:tcBorders>
              <w:top w:val="single" w:sz="4" w:space="0" w:color="auto"/>
              <w:left w:val="single" w:sz="4" w:space="0" w:color="auto"/>
              <w:bottom w:val="single" w:sz="4" w:space="0" w:color="auto"/>
            </w:tcBorders>
            <w:shd w:val="pct25" w:color="FFFF00" w:fill="auto"/>
          </w:tcPr>
          <w:p w14:paraId="4D88E377" w14:textId="77777777" w:rsidR="00E10C97" w:rsidRPr="00E12624" w:rsidRDefault="00E10C97" w:rsidP="006012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B2972" w14:textId="77777777" w:rsidR="00E10C97" w:rsidRPr="00E12624" w:rsidRDefault="00E10C97" w:rsidP="0060121F">
            <w:pPr>
              <w:pStyle w:val="CRCoverPage"/>
              <w:spacing w:after="0"/>
              <w:jc w:val="center"/>
              <w:rPr>
                <w:b/>
                <w:caps/>
                <w:lang w:eastAsia="ko-KR"/>
              </w:rPr>
            </w:pPr>
            <w:r w:rsidRPr="00E12624">
              <w:rPr>
                <w:rFonts w:hint="eastAsia"/>
                <w:b/>
                <w:caps/>
                <w:lang w:eastAsia="ko-KR"/>
              </w:rPr>
              <w:t>X</w:t>
            </w:r>
          </w:p>
        </w:tc>
        <w:tc>
          <w:tcPr>
            <w:tcW w:w="2977" w:type="dxa"/>
            <w:gridSpan w:val="4"/>
          </w:tcPr>
          <w:p w14:paraId="50C1AC64" w14:textId="77777777" w:rsidR="00E10C97" w:rsidRPr="00E12624" w:rsidRDefault="00E10C97" w:rsidP="0060121F">
            <w:pPr>
              <w:pStyle w:val="CRCoverPage"/>
              <w:spacing w:after="0"/>
            </w:pPr>
            <w:r w:rsidRPr="00E12624">
              <w:t xml:space="preserve"> Test specifications</w:t>
            </w:r>
          </w:p>
        </w:tc>
        <w:tc>
          <w:tcPr>
            <w:tcW w:w="3401" w:type="dxa"/>
            <w:gridSpan w:val="3"/>
            <w:tcBorders>
              <w:right w:val="single" w:sz="4" w:space="0" w:color="auto"/>
            </w:tcBorders>
            <w:shd w:val="pct30" w:color="FFFF00" w:fill="auto"/>
          </w:tcPr>
          <w:p w14:paraId="30FF5816" w14:textId="77777777" w:rsidR="00E10C97" w:rsidRPr="00E12624" w:rsidRDefault="00E10C97" w:rsidP="0060121F">
            <w:pPr>
              <w:pStyle w:val="CRCoverPage"/>
              <w:spacing w:after="0"/>
              <w:ind w:left="99"/>
            </w:pPr>
            <w:r w:rsidRPr="00E12624">
              <w:t xml:space="preserve">TS/TR ... CR ... </w:t>
            </w:r>
          </w:p>
        </w:tc>
      </w:tr>
      <w:tr w:rsidR="00E10C97" w:rsidRPr="00E12624" w14:paraId="4EDFDD0F" w14:textId="77777777" w:rsidTr="0060121F">
        <w:tc>
          <w:tcPr>
            <w:tcW w:w="2694" w:type="dxa"/>
            <w:gridSpan w:val="2"/>
            <w:tcBorders>
              <w:left w:val="single" w:sz="4" w:space="0" w:color="auto"/>
            </w:tcBorders>
          </w:tcPr>
          <w:p w14:paraId="7AC57CFF" w14:textId="77777777" w:rsidR="00E10C97" w:rsidRPr="00E12624" w:rsidRDefault="00E10C97" w:rsidP="0060121F">
            <w:pPr>
              <w:pStyle w:val="CRCoverPage"/>
              <w:spacing w:after="0"/>
              <w:rPr>
                <w:b/>
                <w:i/>
              </w:rPr>
            </w:pPr>
            <w:r w:rsidRPr="00E1262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5592E76" w14:textId="77777777" w:rsidR="00E10C97" w:rsidRPr="00E12624" w:rsidRDefault="00E10C97" w:rsidP="006012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82707" w14:textId="77777777" w:rsidR="00E10C97" w:rsidRPr="00E12624" w:rsidRDefault="00E10C97" w:rsidP="0060121F">
            <w:pPr>
              <w:pStyle w:val="CRCoverPage"/>
              <w:spacing w:after="0"/>
              <w:jc w:val="center"/>
              <w:rPr>
                <w:b/>
                <w:caps/>
                <w:lang w:eastAsia="ko-KR"/>
              </w:rPr>
            </w:pPr>
            <w:r w:rsidRPr="00E12624">
              <w:rPr>
                <w:rFonts w:hint="eastAsia"/>
                <w:b/>
                <w:caps/>
                <w:lang w:eastAsia="ko-KR"/>
              </w:rPr>
              <w:t>X</w:t>
            </w:r>
          </w:p>
        </w:tc>
        <w:tc>
          <w:tcPr>
            <w:tcW w:w="2977" w:type="dxa"/>
            <w:gridSpan w:val="4"/>
          </w:tcPr>
          <w:p w14:paraId="55DE204B" w14:textId="77777777" w:rsidR="00E10C97" w:rsidRPr="00E12624" w:rsidRDefault="00E10C97" w:rsidP="0060121F">
            <w:pPr>
              <w:pStyle w:val="CRCoverPage"/>
              <w:spacing w:after="0"/>
            </w:pPr>
            <w:r w:rsidRPr="00E12624">
              <w:t xml:space="preserve"> O&amp;M Specifications</w:t>
            </w:r>
          </w:p>
        </w:tc>
        <w:tc>
          <w:tcPr>
            <w:tcW w:w="3401" w:type="dxa"/>
            <w:gridSpan w:val="3"/>
            <w:tcBorders>
              <w:right w:val="single" w:sz="4" w:space="0" w:color="auto"/>
            </w:tcBorders>
            <w:shd w:val="pct30" w:color="FFFF00" w:fill="auto"/>
          </w:tcPr>
          <w:p w14:paraId="4589B48A" w14:textId="77777777" w:rsidR="00E10C97" w:rsidRPr="00E12624" w:rsidRDefault="00E10C97" w:rsidP="0060121F">
            <w:pPr>
              <w:pStyle w:val="CRCoverPage"/>
              <w:spacing w:after="0"/>
              <w:ind w:left="99"/>
            </w:pPr>
            <w:r w:rsidRPr="00E12624">
              <w:t xml:space="preserve">TS/TR ... CR ... </w:t>
            </w:r>
          </w:p>
        </w:tc>
      </w:tr>
      <w:tr w:rsidR="00E10C97" w:rsidRPr="00E12624" w14:paraId="6AD00743" w14:textId="77777777" w:rsidTr="0060121F">
        <w:tc>
          <w:tcPr>
            <w:tcW w:w="2694" w:type="dxa"/>
            <w:gridSpan w:val="2"/>
            <w:tcBorders>
              <w:left w:val="single" w:sz="4" w:space="0" w:color="auto"/>
            </w:tcBorders>
          </w:tcPr>
          <w:p w14:paraId="7D307ADC" w14:textId="77777777" w:rsidR="00E10C97" w:rsidRPr="00E12624" w:rsidRDefault="00E10C97" w:rsidP="0060121F">
            <w:pPr>
              <w:pStyle w:val="CRCoverPage"/>
              <w:spacing w:after="0"/>
              <w:rPr>
                <w:b/>
                <w:i/>
              </w:rPr>
            </w:pPr>
          </w:p>
        </w:tc>
        <w:tc>
          <w:tcPr>
            <w:tcW w:w="6946" w:type="dxa"/>
            <w:gridSpan w:val="9"/>
            <w:tcBorders>
              <w:right w:val="single" w:sz="4" w:space="0" w:color="auto"/>
            </w:tcBorders>
          </w:tcPr>
          <w:p w14:paraId="47E65823" w14:textId="77777777" w:rsidR="00E10C97" w:rsidRPr="00E12624" w:rsidRDefault="00E10C97" w:rsidP="0060121F">
            <w:pPr>
              <w:pStyle w:val="CRCoverPage"/>
              <w:spacing w:after="0"/>
            </w:pPr>
          </w:p>
        </w:tc>
      </w:tr>
      <w:tr w:rsidR="00E10C97" w:rsidRPr="00E12624" w14:paraId="2D4564F9" w14:textId="77777777" w:rsidTr="0060121F">
        <w:tc>
          <w:tcPr>
            <w:tcW w:w="2694" w:type="dxa"/>
            <w:gridSpan w:val="2"/>
            <w:tcBorders>
              <w:left w:val="single" w:sz="4" w:space="0" w:color="auto"/>
              <w:bottom w:val="single" w:sz="4" w:space="0" w:color="auto"/>
            </w:tcBorders>
          </w:tcPr>
          <w:p w14:paraId="49B3794B" w14:textId="77777777" w:rsidR="00E10C97" w:rsidRPr="00E12624" w:rsidRDefault="00E10C97" w:rsidP="0060121F">
            <w:pPr>
              <w:pStyle w:val="CRCoverPage"/>
              <w:tabs>
                <w:tab w:val="right" w:pos="2184"/>
              </w:tabs>
              <w:spacing w:after="0"/>
              <w:rPr>
                <w:b/>
                <w:i/>
              </w:rPr>
            </w:pPr>
            <w:r w:rsidRPr="00E12624">
              <w:rPr>
                <w:b/>
                <w:i/>
              </w:rPr>
              <w:t>Other comments:</w:t>
            </w:r>
          </w:p>
        </w:tc>
        <w:tc>
          <w:tcPr>
            <w:tcW w:w="6946" w:type="dxa"/>
            <w:gridSpan w:val="9"/>
            <w:tcBorders>
              <w:bottom w:val="single" w:sz="4" w:space="0" w:color="auto"/>
              <w:right w:val="single" w:sz="4" w:space="0" w:color="auto"/>
            </w:tcBorders>
            <w:shd w:val="pct30" w:color="FFFF00" w:fill="auto"/>
          </w:tcPr>
          <w:p w14:paraId="05411814" w14:textId="77777777" w:rsidR="00E10C97" w:rsidRPr="00E12624" w:rsidRDefault="00E10C97" w:rsidP="0060121F">
            <w:pPr>
              <w:pStyle w:val="CRCoverPage"/>
              <w:spacing w:after="0"/>
              <w:ind w:left="100"/>
            </w:pPr>
          </w:p>
        </w:tc>
      </w:tr>
      <w:tr w:rsidR="00E10C97" w:rsidRPr="00E12624" w14:paraId="5892A1B2" w14:textId="77777777" w:rsidTr="0060121F">
        <w:tc>
          <w:tcPr>
            <w:tcW w:w="2694" w:type="dxa"/>
            <w:gridSpan w:val="2"/>
            <w:tcBorders>
              <w:top w:val="single" w:sz="4" w:space="0" w:color="auto"/>
              <w:bottom w:val="single" w:sz="4" w:space="0" w:color="auto"/>
            </w:tcBorders>
          </w:tcPr>
          <w:p w14:paraId="5A3F76A7" w14:textId="77777777" w:rsidR="00E10C97" w:rsidRPr="00E12624" w:rsidRDefault="00E10C97" w:rsidP="0060121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FB7C879" w14:textId="77777777" w:rsidR="00E10C97" w:rsidRPr="00E12624" w:rsidRDefault="00E10C97" w:rsidP="0060121F">
            <w:pPr>
              <w:pStyle w:val="CRCoverPage"/>
              <w:spacing w:after="0"/>
              <w:ind w:left="100"/>
              <w:rPr>
                <w:sz w:val="8"/>
                <w:szCs w:val="8"/>
              </w:rPr>
            </w:pPr>
          </w:p>
        </w:tc>
      </w:tr>
      <w:tr w:rsidR="00E10C97" w:rsidRPr="00E12624" w14:paraId="55CD08E8" w14:textId="77777777" w:rsidTr="0060121F">
        <w:tc>
          <w:tcPr>
            <w:tcW w:w="2694" w:type="dxa"/>
            <w:gridSpan w:val="2"/>
            <w:tcBorders>
              <w:top w:val="single" w:sz="4" w:space="0" w:color="auto"/>
              <w:left w:val="single" w:sz="4" w:space="0" w:color="auto"/>
              <w:bottom w:val="single" w:sz="4" w:space="0" w:color="auto"/>
            </w:tcBorders>
          </w:tcPr>
          <w:p w14:paraId="0C521E68" w14:textId="77777777" w:rsidR="00E10C97" w:rsidRPr="00E12624" w:rsidRDefault="00E10C97" w:rsidP="0060121F">
            <w:pPr>
              <w:pStyle w:val="CRCoverPage"/>
              <w:tabs>
                <w:tab w:val="right" w:pos="2184"/>
              </w:tabs>
              <w:spacing w:after="0"/>
              <w:rPr>
                <w:b/>
                <w:i/>
              </w:rPr>
            </w:pPr>
            <w:r w:rsidRPr="00E1262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52F1B" w14:textId="77777777" w:rsidR="00E10C97" w:rsidRPr="00E12624" w:rsidRDefault="00E10C97" w:rsidP="0060121F">
            <w:pPr>
              <w:pStyle w:val="CRCoverPage"/>
              <w:spacing w:after="0"/>
              <w:ind w:left="100"/>
            </w:pPr>
          </w:p>
        </w:tc>
      </w:tr>
    </w:tbl>
    <w:p w14:paraId="35DB8DEA" w14:textId="77777777" w:rsidR="00E10C97" w:rsidRPr="00E12624" w:rsidRDefault="00E10C97" w:rsidP="00E10C97">
      <w:pPr>
        <w:pStyle w:val="CRCoverPage"/>
        <w:spacing w:after="0"/>
        <w:rPr>
          <w:sz w:val="8"/>
          <w:szCs w:val="8"/>
        </w:rPr>
      </w:pPr>
    </w:p>
    <w:p w14:paraId="42E0177C" w14:textId="77777777" w:rsidR="00E10C97" w:rsidRPr="00E12624" w:rsidRDefault="00E10C97" w:rsidP="00E10C97">
      <w:pPr>
        <w:sectPr w:rsidR="00E10C97" w:rsidRPr="00E12624" w:rsidSect="00E10C97">
          <w:headerReference w:type="even" r:id="rId11"/>
          <w:footnotePr>
            <w:numRestart w:val="eachSect"/>
          </w:footnotePr>
          <w:pgSz w:w="11907" w:h="16840" w:code="9"/>
          <w:pgMar w:top="1418" w:right="1134" w:bottom="1134" w:left="1134" w:header="680" w:footer="567" w:gutter="0"/>
          <w:cols w:space="720"/>
        </w:sectPr>
      </w:pPr>
    </w:p>
    <w:p w14:paraId="29F1C2D8" w14:textId="77777777" w:rsidR="00E10C97" w:rsidRPr="00E12624" w:rsidRDefault="00E10C97" w:rsidP="00E10C97">
      <w:pPr>
        <w:rPr>
          <w:lang w:eastAsia="ko-KR"/>
        </w:rPr>
      </w:pPr>
    </w:p>
    <w:p w14:paraId="3ACCA74B" w14:textId="77777777" w:rsidR="00E10C97" w:rsidRPr="00E12624" w:rsidRDefault="00E10C97" w:rsidP="00E10C97">
      <w:pPr>
        <w:pStyle w:val="StartEndofChange"/>
        <w:rPr>
          <w:rFonts w:eastAsiaTheme="minorEastAsia"/>
          <w:noProof w:val="0"/>
          <w:lang w:val="en-GB"/>
        </w:rPr>
      </w:pPr>
      <w:r w:rsidRPr="00E12624">
        <w:rPr>
          <w:rFonts w:hint="eastAsia"/>
          <w:noProof w:val="0"/>
          <w:lang w:val="en-GB"/>
        </w:rPr>
        <w:t xml:space="preserve">* </w:t>
      </w:r>
      <w:r w:rsidRPr="00E12624">
        <w:rPr>
          <w:noProof w:val="0"/>
          <w:lang w:val="en-GB"/>
        </w:rPr>
        <w:t xml:space="preserve">* * * </w:t>
      </w:r>
      <w:r w:rsidRPr="00E12624">
        <w:rPr>
          <w:rFonts w:hint="eastAsia"/>
          <w:noProof w:val="0"/>
          <w:lang w:val="en-GB"/>
        </w:rPr>
        <w:t xml:space="preserve">Start of </w:t>
      </w:r>
      <w:r w:rsidRPr="00E12624">
        <w:rPr>
          <w:noProof w:val="0"/>
          <w:lang w:val="en-GB"/>
        </w:rPr>
        <w:t>1st</w:t>
      </w:r>
      <w:r w:rsidRPr="00E12624">
        <w:rPr>
          <w:rFonts w:hint="eastAsia"/>
          <w:noProof w:val="0"/>
          <w:lang w:val="en-GB"/>
        </w:rPr>
        <w:t xml:space="preserve"> </w:t>
      </w:r>
      <w:r w:rsidRPr="00E12624">
        <w:rPr>
          <w:noProof w:val="0"/>
          <w:lang w:val="en-GB"/>
        </w:rPr>
        <w:t>Change * * * *</w:t>
      </w:r>
    </w:p>
    <w:p w14:paraId="531B5D42" w14:textId="149FAF1C" w:rsidR="008C1D3F" w:rsidRPr="00E12624" w:rsidRDefault="008C1D3F" w:rsidP="00C44877">
      <w:pPr>
        <w:rPr>
          <w:rFonts w:eastAsia="맑은 고딕"/>
          <w:lang w:eastAsia="ko-KR"/>
        </w:rPr>
      </w:pPr>
      <w:bookmarkStart w:id="2" w:name="_CR6_2_3_4_2"/>
      <w:bookmarkStart w:id="3" w:name="_CR6_2_3_4_3"/>
      <w:bookmarkStart w:id="4" w:name="_CR6_2_3_4_4"/>
      <w:bookmarkStart w:id="5" w:name="_CR5_15_18_3"/>
      <w:bookmarkStart w:id="6" w:name="_CR5_15_19"/>
      <w:bookmarkEnd w:id="2"/>
      <w:bookmarkEnd w:id="3"/>
      <w:bookmarkEnd w:id="4"/>
      <w:bookmarkEnd w:id="5"/>
      <w:bookmarkEnd w:id="6"/>
    </w:p>
    <w:p w14:paraId="329CDF50" w14:textId="57C84E96" w:rsidR="00006663" w:rsidRPr="003964A6" w:rsidRDefault="00006663" w:rsidP="00006663">
      <w:pPr>
        <w:pStyle w:val="3"/>
        <w:rPr>
          <w:lang w:eastAsia="zh-CN"/>
        </w:rPr>
      </w:pPr>
      <w:bookmarkStart w:id="7" w:name="_Toc20149788"/>
      <w:bookmarkStart w:id="8" w:name="_Toc27846580"/>
      <w:bookmarkStart w:id="9" w:name="_Toc36187706"/>
      <w:bookmarkStart w:id="10" w:name="_Toc45183610"/>
      <w:bookmarkStart w:id="11" w:name="_Toc47342452"/>
      <w:bookmarkStart w:id="12" w:name="_Toc51769152"/>
      <w:bookmarkStart w:id="13" w:name="_Toc201159684"/>
      <w:r w:rsidRPr="003964A6">
        <w:rPr>
          <w:lang w:eastAsia="ko-KR"/>
        </w:rPr>
        <w:t>5.6.</w:t>
      </w:r>
      <w:r w:rsidRPr="003964A6">
        <w:rPr>
          <w:lang w:eastAsia="zh-CN"/>
        </w:rPr>
        <w:t>13</w:t>
      </w:r>
      <w:r w:rsidRPr="003964A6">
        <w:rPr>
          <w:lang w:eastAsia="ko-KR"/>
        </w:rPr>
        <w:tab/>
      </w:r>
      <w:r w:rsidRPr="003964A6">
        <w:rPr>
          <w:lang w:eastAsia="zh-CN"/>
        </w:rPr>
        <w:t xml:space="preserve">Always-on PDU </w:t>
      </w:r>
      <w:del w:id="14" w:author="Myungjune@LGE" w:date="2025-07-29T11:36:00Z" w16du:dateUtc="2025-07-29T02:36:00Z">
        <w:r w:rsidRPr="003964A6" w:rsidDel="00162E7E">
          <w:rPr>
            <w:lang w:eastAsia="zh-CN"/>
          </w:rPr>
          <w:delText>s</w:delText>
        </w:r>
      </w:del>
      <w:ins w:id="15" w:author="Myungjune@LGE" w:date="2025-07-29T11:36:00Z" w16du:dateUtc="2025-07-29T02:36:00Z">
        <w:r w:rsidR="00162E7E">
          <w:rPr>
            <w:rFonts w:eastAsia="맑은 고딕" w:hint="eastAsia"/>
            <w:lang w:eastAsia="ko-KR"/>
          </w:rPr>
          <w:t>S</w:t>
        </w:r>
      </w:ins>
      <w:r w:rsidRPr="003964A6">
        <w:rPr>
          <w:lang w:eastAsia="zh-CN"/>
        </w:rPr>
        <w:t>ession</w:t>
      </w:r>
      <w:bookmarkEnd w:id="7"/>
      <w:bookmarkEnd w:id="8"/>
      <w:bookmarkEnd w:id="9"/>
      <w:bookmarkEnd w:id="10"/>
      <w:bookmarkEnd w:id="11"/>
      <w:bookmarkEnd w:id="12"/>
      <w:bookmarkEnd w:id="13"/>
    </w:p>
    <w:p w14:paraId="472FC944" w14:textId="77777777" w:rsidR="00006663" w:rsidRPr="003964A6" w:rsidRDefault="00006663" w:rsidP="00006663">
      <w:pPr>
        <w:rPr>
          <w:noProof/>
          <w:lang w:eastAsia="zh-CN"/>
        </w:rPr>
      </w:pPr>
      <w:r w:rsidRPr="003964A6">
        <w:rPr>
          <w:noProof/>
        </w:rPr>
        <w:t>A</w:t>
      </w:r>
      <w:r w:rsidRPr="003964A6">
        <w:rPr>
          <w:noProof/>
          <w:lang w:eastAsia="zh-CN"/>
        </w:rPr>
        <w:t>n a</w:t>
      </w:r>
      <w:r w:rsidRPr="003964A6">
        <w:rPr>
          <w:noProof/>
        </w:rPr>
        <w:t>lways-on PDU Session</w:t>
      </w:r>
      <w:r w:rsidRPr="003964A6">
        <w:rPr>
          <w:noProof/>
          <w:lang w:eastAsia="zh-CN"/>
        </w:rPr>
        <w:t xml:space="preserve"> is a</w:t>
      </w:r>
      <w:r w:rsidRPr="003964A6">
        <w:rPr>
          <w:noProof/>
        </w:rPr>
        <w:t xml:space="preserve"> PDU Session for which User Plane resources have to be </w:t>
      </w:r>
      <w:r w:rsidRPr="003964A6">
        <w:rPr>
          <w:noProof/>
          <w:lang w:eastAsia="zh-CN"/>
        </w:rPr>
        <w:t>activated</w:t>
      </w:r>
      <w:r w:rsidRPr="003964A6">
        <w:rPr>
          <w:noProof/>
        </w:rPr>
        <w:t xml:space="preserve"> during every transition from CM-IDLE mode to CM-CONNECTED state.</w:t>
      </w:r>
    </w:p>
    <w:p w14:paraId="0F49214E" w14:textId="4080E0DD" w:rsidR="00006663" w:rsidRDefault="00006663" w:rsidP="00006663">
      <w:pPr>
        <w:rPr>
          <w:ins w:id="16" w:author="Myungjune@LGE" w:date="2025-07-29T11:34:00Z" w16du:dateUtc="2025-07-29T02:34:00Z"/>
          <w:rFonts w:eastAsia="맑은 고딕"/>
          <w:noProof/>
          <w:lang w:eastAsia="ko-KR"/>
        </w:rPr>
      </w:pPr>
      <w:r w:rsidRPr="003964A6">
        <w:rPr>
          <w:noProof/>
          <w:lang w:eastAsia="zh-CN"/>
        </w:rPr>
        <w:t>B</w:t>
      </w:r>
      <w:r w:rsidRPr="003964A6">
        <w:rPr>
          <w:noProof/>
        </w:rPr>
        <w:t xml:space="preserve">ased on </w:t>
      </w:r>
      <w:r w:rsidRPr="003964A6">
        <w:rPr>
          <w:noProof/>
          <w:lang w:eastAsia="zh-CN"/>
        </w:rPr>
        <w:t xml:space="preserve">an </w:t>
      </w:r>
      <w:r w:rsidRPr="003964A6">
        <w:rPr>
          <w:noProof/>
        </w:rPr>
        <w:t>indication from upper layers</w:t>
      </w:r>
      <w:r w:rsidRPr="003964A6">
        <w:rPr>
          <w:noProof/>
          <w:lang w:eastAsia="zh-CN"/>
        </w:rPr>
        <w:t>,</w:t>
      </w:r>
      <w:r w:rsidRPr="003964A6">
        <w:rPr>
          <w:noProof/>
        </w:rPr>
        <w:t xml:space="preserve"> </w:t>
      </w:r>
      <w:r w:rsidRPr="003964A6">
        <w:rPr>
          <w:noProof/>
          <w:lang w:eastAsia="zh-CN"/>
        </w:rPr>
        <w:t>a</w:t>
      </w:r>
      <w:r w:rsidRPr="003964A6">
        <w:rPr>
          <w:noProof/>
        </w:rPr>
        <w:t xml:space="preserve"> UE may request</w:t>
      </w:r>
      <w:r w:rsidRPr="003964A6">
        <w:rPr>
          <w:noProof/>
          <w:lang w:eastAsia="zh-CN"/>
        </w:rPr>
        <w:t xml:space="preserve"> to establish</w:t>
      </w:r>
      <w:r w:rsidRPr="003964A6">
        <w:rPr>
          <w:noProof/>
        </w:rPr>
        <w:t xml:space="preserve"> a PDU Session as an always-on PDU Session</w:t>
      </w:r>
      <w:r w:rsidRPr="003964A6">
        <w:rPr>
          <w:noProof/>
          <w:lang w:eastAsia="zh-CN"/>
        </w:rPr>
        <w:t>.</w:t>
      </w:r>
      <w:r w:rsidRPr="003964A6">
        <w:rPr>
          <w:noProof/>
        </w:rPr>
        <w:t xml:space="preserve"> </w:t>
      </w:r>
      <w:r w:rsidRPr="003964A6">
        <w:rPr>
          <w:noProof/>
          <w:lang w:eastAsia="zh-CN"/>
        </w:rPr>
        <w:t>T</w:t>
      </w:r>
      <w:r w:rsidRPr="003964A6">
        <w:rPr>
          <w:noProof/>
        </w:rPr>
        <w:t xml:space="preserve">he </w:t>
      </w:r>
      <w:r w:rsidRPr="003964A6">
        <w:rPr>
          <w:noProof/>
          <w:lang w:eastAsia="zh-CN"/>
        </w:rPr>
        <w:t>SMF</w:t>
      </w:r>
      <w:r w:rsidRPr="003964A6">
        <w:rPr>
          <w:noProof/>
        </w:rPr>
        <w:t xml:space="preserve"> decides whether </w:t>
      </w:r>
      <w:r w:rsidRPr="003964A6">
        <w:rPr>
          <w:noProof/>
          <w:lang w:eastAsia="zh-CN"/>
        </w:rPr>
        <w:t>the</w:t>
      </w:r>
      <w:r w:rsidRPr="003964A6">
        <w:rPr>
          <w:noProof/>
        </w:rPr>
        <w:t xml:space="preserve"> PDU Session </w:t>
      </w:r>
      <w:r w:rsidRPr="003964A6">
        <w:rPr>
          <w:noProof/>
          <w:lang w:eastAsia="zh-CN"/>
        </w:rPr>
        <w:t>can be</w:t>
      </w:r>
      <w:r w:rsidRPr="003964A6">
        <w:rPr>
          <w:noProof/>
        </w:rPr>
        <w:t xml:space="preserve"> established as an always-on PDU Session.</w:t>
      </w:r>
      <w:r w:rsidRPr="003964A6">
        <w:rPr>
          <w:noProof/>
          <w:lang w:eastAsia="zh-CN"/>
        </w:rPr>
        <w:t xml:space="preserve"> In Home Routed roaming case, based on local policies, the V-SMF shall be involved to determine whether the PDU Session can be established as an always-on PDU Session.</w:t>
      </w:r>
      <w:r>
        <w:rPr>
          <w:noProof/>
          <w:lang w:eastAsia="zh-CN"/>
        </w:rPr>
        <w:t xml:space="preserve"> If the S-NSSAI of an always-on PDU </w:t>
      </w:r>
      <w:del w:id="17" w:author="Myungjune@LGE" w:date="2025-07-29T11:36:00Z" w16du:dateUtc="2025-07-29T02:36:00Z">
        <w:r w:rsidDel="00162E7E">
          <w:rPr>
            <w:noProof/>
            <w:lang w:eastAsia="zh-CN"/>
          </w:rPr>
          <w:delText>s</w:delText>
        </w:r>
      </w:del>
      <w:ins w:id="18" w:author="Myungjune@LGE" w:date="2025-07-29T11:36:00Z" w16du:dateUtc="2025-07-29T02:36:00Z">
        <w:r w:rsidR="00162E7E">
          <w:rPr>
            <w:rFonts w:eastAsia="맑은 고딕" w:hint="eastAsia"/>
            <w:noProof/>
            <w:lang w:eastAsia="ko-KR"/>
          </w:rPr>
          <w:t>S</w:t>
        </w:r>
      </w:ins>
      <w:r>
        <w:rPr>
          <w:noProof/>
          <w:lang w:eastAsia="zh-CN"/>
        </w:rPr>
        <w:t xml:space="preserve">ession is subject to area restrictions (as defined in clause 5.15.17 and clause 5.15.18), the SMF, upon detecting that the UE enters the NS-AoS of the S-NSSAI, shall reactivate the always-on PDU </w:t>
      </w:r>
      <w:del w:id="19" w:author="Myungjune@LGE" w:date="2025-07-29T11:36:00Z" w16du:dateUtc="2025-07-29T02:36:00Z">
        <w:r w:rsidDel="00162E7E">
          <w:rPr>
            <w:noProof/>
            <w:lang w:eastAsia="zh-CN"/>
          </w:rPr>
          <w:delText>s</w:delText>
        </w:r>
      </w:del>
      <w:ins w:id="20" w:author="Myungjune@LGE" w:date="2025-07-29T11:36:00Z" w16du:dateUtc="2025-07-29T02:36:00Z">
        <w:r w:rsidR="00162E7E">
          <w:rPr>
            <w:rFonts w:eastAsia="맑은 고딕" w:hint="eastAsia"/>
            <w:noProof/>
            <w:lang w:eastAsia="ko-KR"/>
          </w:rPr>
          <w:t>S</w:t>
        </w:r>
      </w:ins>
      <w:r>
        <w:rPr>
          <w:noProof/>
          <w:lang w:eastAsia="zh-CN"/>
        </w:rPr>
        <w:t>ession by executing the Network Triggered Service Request procedure for the case of UE in CM-CONNECTED mode (steps 3a to 4a only) in clause 4.2.3.3 of TS 23.502 [3].</w:t>
      </w:r>
    </w:p>
    <w:p w14:paraId="53C6B192" w14:textId="5D9A7EB1" w:rsidR="00162E7E" w:rsidRPr="00162E7E" w:rsidRDefault="00162E7E" w:rsidP="00F51DC3">
      <w:pPr>
        <w:pStyle w:val="NO"/>
        <w:rPr>
          <w:noProof/>
          <w:lang w:eastAsia="ko-KR"/>
        </w:rPr>
      </w:pPr>
      <w:ins w:id="21" w:author="Myungjune@LGE" w:date="2025-07-29T11:34:00Z" w16du:dateUtc="2025-07-29T02:34:00Z">
        <w:r w:rsidRPr="00162E7E">
          <w:rPr>
            <w:noProof/>
            <w:lang w:eastAsia="ko-KR"/>
          </w:rPr>
          <w:t>NOTE:</w:t>
        </w:r>
        <w:r w:rsidRPr="00162E7E">
          <w:rPr>
            <w:noProof/>
            <w:lang w:eastAsia="ko-KR"/>
          </w:rPr>
          <w:tab/>
        </w:r>
      </w:ins>
      <w:ins w:id="22" w:author="Myungjune@LGE" w:date="2025-08-28T05:43:00Z" w16du:dateUtc="2025-08-27T20:43:00Z">
        <w:r w:rsidR="00F51DC3" w:rsidRPr="00F51DC3">
          <w:rPr>
            <w:noProof/>
            <w:lang w:eastAsia="ko-KR"/>
          </w:rPr>
          <w:t>When I-SMF/V-SMF is inserted for the PDU Session it is the I-SMF/V-SMF that handles the area restrictions for the S-NSSAI. The I-SMF/V-SMF reactivates the always-on PDU Session and SMF/H-SMF is not involved in this procedure.</w:t>
        </w:r>
      </w:ins>
    </w:p>
    <w:p w14:paraId="038F5A86" w14:textId="77777777" w:rsidR="00006663" w:rsidRPr="003964A6" w:rsidRDefault="00006663" w:rsidP="00006663">
      <w:pPr>
        <w:rPr>
          <w:noProof/>
          <w:lang w:eastAsia="zh-CN"/>
        </w:rPr>
      </w:pPr>
      <w:r w:rsidRPr="003964A6">
        <w:rPr>
          <w:noProof/>
          <w:lang w:eastAsia="zh-CN"/>
        </w:rPr>
        <w:t xml:space="preserve">If the UE requests the 5GC to modify a PDU Session, which was established in EPS, to an always-on PDU Session </w:t>
      </w:r>
      <w:r w:rsidRPr="003964A6">
        <w:t xml:space="preserve">after the first inter-system change from </w:t>
      </w:r>
      <w:r w:rsidRPr="003964A6">
        <w:rPr>
          <w:lang w:eastAsia="zh-CN"/>
        </w:rPr>
        <w:t>EPS</w:t>
      </w:r>
      <w:r w:rsidRPr="003964A6">
        <w:t xml:space="preserve"> to </w:t>
      </w:r>
      <w:r w:rsidRPr="003964A6">
        <w:rPr>
          <w:lang w:eastAsia="zh-CN"/>
        </w:rPr>
        <w:t>5GS,</w:t>
      </w:r>
      <w:r w:rsidRPr="003964A6">
        <w:rPr>
          <w:noProof/>
          <w:lang w:eastAsia="zh-CN"/>
        </w:rPr>
        <w:t xml:space="preserve"> t</w:t>
      </w:r>
      <w:r w:rsidRPr="003964A6">
        <w:rPr>
          <w:noProof/>
        </w:rPr>
        <w:t xml:space="preserve">he </w:t>
      </w:r>
      <w:r w:rsidRPr="003964A6">
        <w:rPr>
          <w:noProof/>
          <w:lang w:eastAsia="zh-CN"/>
        </w:rPr>
        <w:t>SMF</w:t>
      </w:r>
      <w:r w:rsidRPr="003964A6">
        <w:rPr>
          <w:noProof/>
        </w:rPr>
        <w:t xml:space="preserve"> decides whether </w:t>
      </w:r>
      <w:r w:rsidRPr="003964A6">
        <w:rPr>
          <w:noProof/>
          <w:lang w:eastAsia="zh-CN"/>
        </w:rPr>
        <w:t>the</w:t>
      </w:r>
      <w:r w:rsidRPr="003964A6">
        <w:rPr>
          <w:noProof/>
        </w:rPr>
        <w:t xml:space="preserve"> PDU Session </w:t>
      </w:r>
      <w:r w:rsidRPr="003964A6">
        <w:rPr>
          <w:noProof/>
          <w:lang w:eastAsia="zh-CN"/>
        </w:rPr>
        <w:t>can be</w:t>
      </w:r>
      <w:r w:rsidRPr="003964A6">
        <w:rPr>
          <w:noProof/>
        </w:rPr>
        <w:t xml:space="preserve"> established as an always-on PDU Session based on the procedure described above</w:t>
      </w:r>
      <w:r w:rsidRPr="003964A6">
        <w:rPr>
          <w:noProof/>
          <w:lang w:eastAsia="zh-CN"/>
        </w:rPr>
        <w:t>.</w:t>
      </w:r>
    </w:p>
    <w:p w14:paraId="2D906819" w14:textId="77777777" w:rsidR="00006663" w:rsidRPr="003964A6" w:rsidRDefault="00006663" w:rsidP="00006663">
      <w:pPr>
        <w:rPr>
          <w:noProof/>
          <w:lang w:eastAsia="zh-CN"/>
        </w:rPr>
      </w:pPr>
      <w:r w:rsidRPr="003964A6">
        <w:rPr>
          <w:noProof/>
          <w:lang w:eastAsia="zh-CN"/>
        </w:rPr>
        <w:t xml:space="preserve">The UE shall request activation of User Plane resources for always-on PDU Sessions </w:t>
      </w:r>
      <w:r w:rsidRPr="003964A6">
        <w:rPr>
          <w:lang w:eastAsia="zh-CN"/>
        </w:rPr>
        <w:t>even if there are no pending uplink data for this PDU Session or when the Service Request is triggered for signalling only or when the Service Request is triggered for paging response only</w:t>
      </w:r>
      <w:r w:rsidRPr="003964A6">
        <w:rPr>
          <w:noProof/>
          <w:lang w:eastAsia="zh-CN"/>
        </w:rPr>
        <w:t>.</w:t>
      </w:r>
    </w:p>
    <w:p w14:paraId="17F66160" w14:textId="2985FF28" w:rsidR="00006663" w:rsidRPr="003964A6" w:rsidRDefault="00006663" w:rsidP="00006663">
      <w:r w:rsidRPr="003964A6">
        <w:t>If the UE has one or more established PDU Sessions which are not accepted by the network as always-on PDU Sessions and</w:t>
      </w:r>
      <w:r w:rsidRPr="003964A6">
        <w:rPr>
          <w:lang w:eastAsia="ko-KR"/>
        </w:rPr>
        <w:t xml:space="preserve"> the UE has no uplink user data pending to be sent for those PDU Sessions</w:t>
      </w:r>
      <w:r w:rsidRPr="003964A6">
        <w:t xml:space="preserve">, the UE shall not request for activating User Plane resources for those PDU </w:t>
      </w:r>
      <w:del w:id="23" w:author="Myungjune@LGE" w:date="2025-07-29T11:36:00Z" w16du:dateUtc="2025-07-29T02:36:00Z">
        <w:r w:rsidRPr="003964A6" w:rsidDel="00162E7E">
          <w:delText>s</w:delText>
        </w:r>
      </w:del>
      <w:ins w:id="24" w:author="Myungjune@LGE" w:date="2025-07-29T11:36:00Z" w16du:dateUtc="2025-07-29T02:36:00Z">
        <w:r w:rsidR="00162E7E">
          <w:rPr>
            <w:rFonts w:eastAsia="맑은 고딕" w:hint="eastAsia"/>
            <w:lang w:eastAsia="ko-KR"/>
          </w:rPr>
          <w:t>S</w:t>
        </w:r>
      </w:ins>
      <w:r w:rsidRPr="003964A6">
        <w:t>essions.</w:t>
      </w:r>
    </w:p>
    <w:p w14:paraId="36C87046" w14:textId="77777777" w:rsidR="008D5174" w:rsidRPr="00006663" w:rsidRDefault="008D5174" w:rsidP="00C44877">
      <w:pPr>
        <w:rPr>
          <w:rFonts w:eastAsia="맑은 고딕"/>
          <w:lang w:eastAsia="ko-KR"/>
        </w:rPr>
      </w:pPr>
    </w:p>
    <w:p w14:paraId="0B2B44E9" w14:textId="7F91A512" w:rsidR="00E10C97" w:rsidRPr="00E12624" w:rsidRDefault="00E10C97" w:rsidP="00E10C97">
      <w:pPr>
        <w:pStyle w:val="StartEndofChange"/>
        <w:rPr>
          <w:noProof w:val="0"/>
          <w:lang w:val="en-GB"/>
        </w:rPr>
      </w:pPr>
      <w:r w:rsidRPr="00E12624">
        <w:rPr>
          <w:rFonts w:hint="eastAsia"/>
          <w:noProof w:val="0"/>
          <w:lang w:val="en-GB"/>
        </w:rPr>
        <w:t xml:space="preserve">* </w:t>
      </w:r>
      <w:r w:rsidRPr="00E12624">
        <w:rPr>
          <w:noProof w:val="0"/>
          <w:lang w:val="en-GB"/>
        </w:rPr>
        <w:t xml:space="preserve">* * * </w:t>
      </w:r>
      <w:r w:rsidRPr="00E12624">
        <w:rPr>
          <w:rFonts w:eastAsiaTheme="minorEastAsia" w:hint="eastAsia"/>
          <w:noProof w:val="0"/>
          <w:lang w:val="en-GB"/>
        </w:rPr>
        <w:t>E</w:t>
      </w:r>
      <w:r w:rsidRPr="00E12624">
        <w:rPr>
          <w:rFonts w:eastAsiaTheme="minorEastAsia"/>
          <w:noProof w:val="0"/>
          <w:lang w:val="en-GB"/>
        </w:rPr>
        <w:t>nd of</w:t>
      </w:r>
      <w:r w:rsidRPr="00E12624">
        <w:rPr>
          <w:rFonts w:hint="eastAsia"/>
          <w:noProof w:val="0"/>
          <w:lang w:val="en-GB"/>
        </w:rPr>
        <w:t xml:space="preserve"> </w:t>
      </w:r>
      <w:r w:rsidRPr="00E12624">
        <w:rPr>
          <w:noProof w:val="0"/>
          <w:lang w:val="en-GB"/>
        </w:rPr>
        <w:t xml:space="preserve">Change * * * * </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C5BE2" w14:textId="77777777" w:rsidR="0056196D" w:rsidRPr="00E12624" w:rsidRDefault="0056196D">
      <w:r w:rsidRPr="00E12624">
        <w:separator/>
      </w:r>
    </w:p>
  </w:endnote>
  <w:endnote w:type="continuationSeparator" w:id="0">
    <w:p w14:paraId="35098431" w14:textId="77777777" w:rsidR="0056196D" w:rsidRPr="00E12624" w:rsidRDefault="0056196D">
      <w:r w:rsidRPr="00E12624">
        <w:continuationSeparator/>
      </w:r>
    </w:p>
  </w:endnote>
  <w:endnote w:type="continuationNotice" w:id="1">
    <w:p w14:paraId="15778FBB" w14:textId="77777777" w:rsidR="0056196D" w:rsidRPr="00E12624" w:rsidRDefault="005619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C1544" w14:textId="77777777" w:rsidR="0056196D" w:rsidRPr="00E12624" w:rsidRDefault="0056196D">
      <w:r w:rsidRPr="00E12624">
        <w:separator/>
      </w:r>
    </w:p>
  </w:footnote>
  <w:footnote w:type="continuationSeparator" w:id="0">
    <w:p w14:paraId="2A107344" w14:textId="77777777" w:rsidR="0056196D" w:rsidRPr="00E12624" w:rsidRDefault="0056196D">
      <w:r w:rsidRPr="00E12624">
        <w:continuationSeparator/>
      </w:r>
    </w:p>
  </w:footnote>
  <w:footnote w:type="continuationNotice" w:id="1">
    <w:p w14:paraId="55100736" w14:textId="77777777" w:rsidR="0056196D" w:rsidRPr="00E12624" w:rsidRDefault="005619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311F9" w14:textId="77777777" w:rsidR="00E10C97" w:rsidRPr="00E12624" w:rsidRDefault="00E10C97">
    <w:r w:rsidRPr="00E12624">
      <w:t xml:space="preserve">Page </w:t>
    </w:r>
    <w:r w:rsidRPr="00E12624">
      <w:fldChar w:fldCharType="begin"/>
    </w:r>
    <w:r w:rsidRPr="00E12624">
      <w:instrText>PAGE</w:instrText>
    </w:r>
    <w:r w:rsidRPr="00E12624">
      <w:fldChar w:fldCharType="separate"/>
    </w:r>
    <w:r w:rsidRPr="00E12624">
      <w:t>1</w:t>
    </w:r>
    <w:r w:rsidRPr="00E12624">
      <w:fldChar w:fldCharType="end"/>
    </w:r>
    <w:r w:rsidRPr="00E12624">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E12624" w:rsidRDefault="00695808">
    <w:pPr>
      <w:pStyle w:val="a4"/>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E12624" w:rsidRDefault="00695808">
    <w:pPr>
      <w:pStyle w:val="a4"/>
      <w:tabs>
        <w:tab w:val="right" w:pos="9639"/>
      </w:tabs>
      <w:rPr>
        <w:noProof w:val="0"/>
      </w:rPr>
    </w:pPr>
    <w:r w:rsidRPr="00E12624">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E12624" w:rsidRDefault="00695808">
    <w:pPr>
      <w:pStyle w:val="a4"/>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561600898">
    <w:abstractNumId w:val="7"/>
  </w:num>
  <w:num w:numId="2" w16cid:durableId="1666204459">
    <w:abstractNumId w:val="6"/>
  </w:num>
  <w:num w:numId="3" w16cid:durableId="692658304">
    <w:abstractNumId w:val="0"/>
  </w:num>
  <w:num w:numId="4" w16cid:durableId="1020088741">
    <w:abstractNumId w:val="8"/>
  </w:num>
  <w:num w:numId="5" w16cid:durableId="1357729415">
    <w:abstractNumId w:val="5"/>
  </w:num>
  <w:num w:numId="6" w16cid:durableId="1161703281">
    <w:abstractNumId w:val="3"/>
  </w:num>
  <w:num w:numId="7" w16cid:durableId="515117515">
    <w:abstractNumId w:val="4"/>
  </w:num>
  <w:num w:numId="8" w16cid:durableId="1734817707">
    <w:abstractNumId w:val="2"/>
  </w:num>
  <w:num w:numId="9" w16cid:durableId="190443986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06663"/>
    <w:rsid w:val="0001107C"/>
    <w:rsid w:val="00011969"/>
    <w:rsid w:val="00011D6F"/>
    <w:rsid w:val="000141FB"/>
    <w:rsid w:val="00017138"/>
    <w:rsid w:val="00017169"/>
    <w:rsid w:val="00022585"/>
    <w:rsid w:val="000225B6"/>
    <w:rsid w:val="00022612"/>
    <w:rsid w:val="00022CD9"/>
    <w:rsid w:val="00022E4A"/>
    <w:rsid w:val="00023094"/>
    <w:rsid w:val="0002336C"/>
    <w:rsid w:val="00023FF5"/>
    <w:rsid w:val="00025F3C"/>
    <w:rsid w:val="00027BF3"/>
    <w:rsid w:val="00031035"/>
    <w:rsid w:val="00031724"/>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6E44"/>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0688"/>
    <w:rsid w:val="000B17DA"/>
    <w:rsid w:val="000B193D"/>
    <w:rsid w:val="000B1E17"/>
    <w:rsid w:val="000B2A32"/>
    <w:rsid w:val="000B2B6E"/>
    <w:rsid w:val="000B2CE8"/>
    <w:rsid w:val="000B2D32"/>
    <w:rsid w:val="000B35EB"/>
    <w:rsid w:val="000B51CB"/>
    <w:rsid w:val="000B5566"/>
    <w:rsid w:val="000B5DA3"/>
    <w:rsid w:val="000B6238"/>
    <w:rsid w:val="000B7FED"/>
    <w:rsid w:val="000C038A"/>
    <w:rsid w:val="000C19AF"/>
    <w:rsid w:val="000C3696"/>
    <w:rsid w:val="000C3F78"/>
    <w:rsid w:val="000C435B"/>
    <w:rsid w:val="000C4960"/>
    <w:rsid w:val="000C4E98"/>
    <w:rsid w:val="000C562D"/>
    <w:rsid w:val="000C5CEE"/>
    <w:rsid w:val="000C6598"/>
    <w:rsid w:val="000D1E9B"/>
    <w:rsid w:val="000D2211"/>
    <w:rsid w:val="000D269B"/>
    <w:rsid w:val="000D26E5"/>
    <w:rsid w:val="000D44B3"/>
    <w:rsid w:val="000D4DC1"/>
    <w:rsid w:val="000D53E9"/>
    <w:rsid w:val="000D7E73"/>
    <w:rsid w:val="000E3ADC"/>
    <w:rsid w:val="000E4386"/>
    <w:rsid w:val="000E57C1"/>
    <w:rsid w:val="000E60A4"/>
    <w:rsid w:val="000E6F6B"/>
    <w:rsid w:val="000E71D2"/>
    <w:rsid w:val="000E7459"/>
    <w:rsid w:val="000F344A"/>
    <w:rsid w:val="000F3F81"/>
    <w:rsid w:val="000F408F"/>
    <w:rsid w:val="000F4629"/>
    <w:rsid w:val="000F4AA3"/>
    <w:rsid w:val="000F5129"/>
    <w:rsid w:val="000F69A0"/>
    <w:rsid w:val="000F72EC"/>
    <w:rsid w:val="000F7451"/>
    <w:rsid w:val="0010051A"/>
    <w:rsid w:val="001074D0"/>
    <w:rsid w:val="00107F59"/>
    <w:rsid w:val="00110380"/>
    <w:rsid w:val="001135DF"/>
    <w:rsid w:val="001149B7"/>
    <w:rsid w:val="001154DE"/>
    <w:rsid w:val="0011598E"/>
    <w:rsid w:val="00117445"/>
    <w:rsid w:val="001178FB"/>
    <w:rsid w:val="00120AE9"/>
    <w:rsid w:val="00120D17"/>
    <w:rsid w:val="001211CE"/>
    <w:rsid w:val="00121AF2"/>
    <w:rsid w:val="00122320"/>
    <w:rsid w:val="001313E3"/>
    <w:rsid w:val="00131622"/>
    <w:rsid w:val="00131A6C"/>
    <w:rsid w:val="001334AC"/>
    <w:rsid w:val="001335D3"/>
    <w:rsid w:val="00133964"/>
    <w:rsid w:val="0013498B"/>
    <w:rsid w:val="00137B17"/>
    <w:rsid w:val="0014148D"/>
    <w:rsid w:val="0014267B"/>
    <w:rsid w:val="00143102"/>
    <w:rsid w:val="00143B9E"/>
    <w:rsid w:val="00143D79"/>
    <w:rsid w:val="00143F20"/>
    <w:rsid w:val="00145B94"/>
    <w:rsid w:val="00145C45"/>
    <w:rsid w:val="00145D43"/>
    <w:rsid w:val="00150355"/>
    <w:rsid w:val="001508D9"/>
    <w:rsid w:val="00151E30"/>
    <w:rsid w:val="00155B73"/>
    <w:rsid w:val="001576F0"/>
    <w:rsid w:val="00160D54"/>
    <w:rsid w:val="00160EE3"/>
    <w:rsid w:val="00160EFB"/>
    <w:rsid w:val="00161D37"/>
    <w:rsid w:val="0016232A"/>
    <w:rsid w:val="00162E7E"/>
    <w:rsid w:val="00163A0A"/>
    <w:rsid w:val="00166069"/>
    <w:rsid w:val="001674F9"/>
    <w:rsid w:val="00167613"/>
    <w:rsid w:val="00167D56"/>
    <w:rsid w:val="001703D6"/>
    <w:rsid w:val="001717FD"/>
    <w:rsid w:val="001719F8"/>
    <w:rsid w:val="00180357"/>
    <w:rsid w:val="00181200"/>
    <w:rsid w:val="00181536"/>
    <w:rsid w:val="00184A94"/>
    <w:rsid w:val="0018524C"/>
    <w:rsid w:val="00185B8F"/>
    <w:rsid w:val="0018695F"/>
    <w:rsid w:val="0018775C"/>
    <w:rsid w:val="00190B30"/>
    <w:rsid w:val="00191202"/>
    <w:rsid w:val="00191992"/>
    <w:rsid w:val="00192C46"/>
    <w:rsid w:val="00192EB7"/>
    <w:rsid w:val="00194819"/>
    <w:rsid w:val="00194C2C"/>
    <w:rsid w:val="00195763"/>
    <w:rsid w:val="00196801"/>
    <w:rsid w:val="00196F74"/>
    <w:rsid w:val="001A08B3"/>
    <w:rsid w:val="001A0D34"/>
    <w:rsid w:val="001A1172"/>
    <w:rsid w:val="001A1BB9"/>
    <w:rsid w:val="001A248A"/>
    <w:rsid w:val="001A654F"/>
    <w:rsid w:val="001A7B60"/>
    <w:rsid w:val="001B0783"/>
    <w:rsid w:val="001B0BC2"/>
    <w:rsid w:val="001B1DA4"/>
    <w:rsid w:val="001B52F0"/>
    <w:rsid w:val="001B7A65"/>
    <w:rsid w:val="001C0E72"/>
    <w:rsid w:val="001C13E8"/>
    <w:rsid w:val="001C174E"/>
    <w:rsid w:val="001C1DFC"/>
    <w:rsid w:val="001C4346"/>
    <w:rsid w:val="001C439A"/>
    <w:rsid w:val="001C445E"/>
    <w:rsid w:val="001C4896"/>
    <w:rsid w:val="001C5293"/>
    <w:rsid w:val="001C52BA"/>
    <w:rsid w:val="001C7266"/>
    <w:rsid w:val="001C73CB"/>
    <w:rsid w:val="001D0ABD"/>
    <w:rsid w:val="001D33C1"/>
    <w:rsid w:val="001D3F9C"/>
    <w:rsid w:val="001D558C"/>
    <w:rsid w:val="001D5839"/>
    <w:rsid w:val="001D5D22"/>
    <w:rsid w:val="001D620D"/>
    <w:rsid w:val="001D662F"/>
    <w:rsid w:val="001D7995"/>
    <w:rsid w:val="001D7A54"/>
    <w:rsid w:val="001E0106"/>
    <w:rsid w:val="001E10A9"/>
    <w:rsid w:val="001E1E00"/>
    <w:rsid w:val="001E2DD7"/>
    <w:rsid w:val="001E3151"/>
    <w:rsid w:val="001E4130"/>
    <w:rsid w:val="001E41F3"/>
    <w:rsid w:val="001E422A"/>
    <w:rsid w:val="001E7BDA"/>
    <w:rsid w:val="001F1BFC"/>
    <w:rsid w:val="001F3EF8"/>
    <w:rsid w:val="001F4E4C"/>
    <w:rsid w:val="001F7B8A"/>
    <w:rsid w:val="001F7BEB"/>
    <w:rsid w:val="00200646"/>
    <w:rsid w:val="00200B62"/>
    <w:rsid w:val="00201118"/>
    <w:rsid w:val="00201A3A"/>
    <w:rsid w:val="002030DE"/>
    <w:rsid w:val="002033FE"/>
    <w:rsid w:val="00203C82"/>
    <w:rsid w:val="00204083"/>
    <w:rsid w:val="002042FB"/>
    <w:rsid w:val="00205C21"/>
    <w:rsid w:val="00206308"/>
    <w:rsid w:val="002064C2"/>
    <w:rsid w:val="00206BB4"/>
    <w:rsid w:val="002078A7"/>
    <w:rsid w:val="00207A19"/>
    <w:rsid w:val="00210BD2"/>
    <w:rsid w:val="0021159A"/>
    <w:rsid w:val="00213333"/>
    <w:rsid w:val="002144EF"/>
    <w:rsid w:val="00215B98"/>
    <w:rsid w:val="00215F92"/>
    <w:rsid w:val="00220A82"/>
    <w:rsid w:val="00220C9C"/>
    <w:rsid w:val="00221522"/>
    <w:rsid w:val="00221992"/>
    <w:rsid w:val="00222EEA"/>
    <w:rsid w:val="0022405D"/>
    <w:rsid w:val="00224088"/>
    <w:rsid w:val="00226442"/>
    <w:rsid w:val="00226622"/>
    <w:rsid w:val="00226FB1"/>
    <w:rsid w:val="0022751A"/>
    <w:rsid w:val="00227A2A"/>
    <w:rsid w:val="00230C94"/>
    <w:rsid w:val="00230F38"/>
    <w:rsid w:val="00233BF8"/>
    <w:rsid w:val="00240909"/>
    <w:rsid w:val="00241350"/>
    <w:rsid w:val="00241DBC"/>
    <w:rsid w:val="00250634"/>
    <w:rsid w:val="002510DD"/>
    <w:rsid w:val="00252819"/>
    <w:rsid w:val="0025439E"/>
    <w:rsid w:val="0026004D"/>
    <w:rsid w:val="00262A14"/>
    <w:rsid w:val="002638D9"/>
    <w:rsid w:val="00263DFC"/>
    <w:rsid w:val="002640DD"/>
    <w:rsid w:val="00265943"/>
    <w:rsid w:val="002659C6"/>
    <w:rsid w:val="00270D15"/>
    <w:rsid w:val="00270F83"/>
    <w:rsid w:val="0027229D"/>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03FF"/>
    <w:rsid w:val="002A14BE"/>
    <w:rsid w:val="002A1A58"/>
    <w:rsid w:val="002A3E42"/>
    <w:rsid w:val="002A509D"/>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61E"/>
    <w:rsid w:val="002C2845"/>
    <w:rsid w:val="002C2CF7"/>
    <w:rsid w:val="002C2DA7"/>
    <w:rsid w:val="002C350E"/>
    <w:rsid w:val="002C3B9B"/>
    <w:rsid w:val="002C5C40"/>
    <w:rsid w:val="002C621A"/>
    <w:rsid w:val="002C7230"/>
    <w:rsid w:val="002D176A"/>
    <w:rsid w:val="002D335F"/>
    <w:rsid w:val="002D3A09"/>
    <w:rsid w:val="002E1FCE"/>
    <w:rsid w:val="002E2668"/>
    <w:rsid w:val="002E37D0"/>
    <w:rsid w:val="002E472E"/>
    <w:rsid w:val="002E5DAB"/>
    <w:rsid w:val="002E65F5"/>
    <w:rsid w:val="002F0DBF"/>
    <w:rsid w:val="002F10A5"/>
    <w:rsid w:val="002F29C1"/>
    <w:rsid w:val="002F67DF"/>
    <w:rsid w:val="00300B56"/>
    <w:rsid w:val="003041F4"/>
    <w:rsid w:val="003046B0"/>
    <w:rsid w:val="00305409"/>
    <w:rsid w:val="0031073A"/>
    <w:rsid w:val="003116C5"/>
    <w:rsid w:val="0031184A"/>
    <w:rsid w:val="00312F9B"/>
    <w:rsid w:val="00315636"/>
    <w:rsid w:val="00315ADB"/>
    <w:rsid w:val="00316078"/>
    <w:rsid w:val="00316251"/>
    <w:rsid w:val="00316D48"/>
    <w:rsid w:val="003171D1"/>
    <w:rsid w:val="00317B13"/>
    <w:rsid w:val="00317DC2"/>
    <w:rsid w:val="0032076C"/>
    <w:rsid w:val="00321123"/>
    <w:rsid w:val="00321C6C"/>
    <w:rsid w:val="00322556"/>
    <w:rsid w:val="003229A3"/>
    <w:rsid w:val="0032311A"/>
    <w:rsid w:val="003235CE"/>
    <w:rsid w:val="00323B97"/>
    <w:rsid w:val="0032425A"/>
    <w:rsid w:val="00324CD4"/>
    <w:rsid w:val="00325A6B"/>
    <w:rsid w:val="00325E5B"/>
    <w:rsid w:val="0032639B"/>
    <w:rsid w:val="0032662A"/>
    <w:rsid w:val="00326FFE"/>
    <w:rsid w:val="00327163"/>
    <w:rsid w:val="0033076B"/>
    <w:rsid w:val="0033200A"/>
    <w:rsid w:val="003331A7"/>
    <w:rsid w:val="00333C2C"/>
    <w:rsid w:val="0033481A"/>
    <w:rsid w:val="00335076"/>
    <w:rsid w:val="00335E7B"/>
    <w:rsid w:val="00340576"/>
    <w:rsid w:val="003414EA"/>
    <w:rsid w:val="0034367A"/>
    <w:rsid w:val="003443FC"/>
    <w:rsid w:val="00345288"/>
    <w:rsid w:val="00346309"/>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EE"/>
    <w:rsid w:val="00366A8D"/>
    <w:rsid w:val="0036731C"/>
    <w:rsid w:val="003704D8"/>
    <w:rsid w:val="00370729"/>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5CB7"/>
    <w:rsid w:val="003B7A07"/>
    <w:rsid w:val="003C0A9C"/>
    <w:rsid w:val="003C30CE"/>
    <w:rsid w:val="003C4D89"/>
    <w:rsid w:val="003C7630"/>
    <w:rsid w:val="003C793F"/>
    <w:rsid w:val="003D01ED"/>
    <w:rsid w:val="003D03FB"/>
    <w:rsid w:val="003D07D3"/>
    <w:rsid w:val="003D08D0"/>
    <w:rsid w:val="003D1A6B"/>
    <w:rsid w:val="003D1B93"/>
    <w:rsid w:val="003D20F7"/>
    <w:rsid w:val="003D27FF"/>
    <w:rsid w:val="003D350E"/>
    <w:rsid w:val="003D3D96"/>
    <w:rsid w:val="003D7E1E"/>
    <w:rsid w:val="003E1A36"/>
    <w:rsid w:val="003E2602"/>
    <w:rsid w:val="003E37CC"/>
    <w:rsid w:val="003E4703"/>
    <w:rsid w:val="003E4838"/>
    <w:rsid w:val="003E49D5"/>
    <w:rsid w:val="003E539F"/>
    <w:rsid w:val="003F03F7"/>
    <w:rsid w:val="003F164F"/>
    <w:rsid w:val="003F2F71"/>
    <w:rsid w:val="003F3823"/>
    <w:rsid w:val="003F581E"/>
    <w:rsid w:val="003F6030"/>
    <w:rsid w:val="003F60CF"/>
    <w:rsid w:val="003F7DC8"/>
    <w:rsid w:val="00400E37"/>
    <w:rsid w:val="004011E5"/>
    <w:rsid w:val="00402FA1"/>
    <w:rsid w:val="00403091"/>
    <w:rsid w:val="00404489"/>
    <w:rsid w:val="004045F5"/>
    <w:rsid w:val="00405B80"/>
    <w:rsid w:val="00405C5E"/>
    <w:rsid w:val="00405C9B"/>
    <w:rsid w:val="004060F1"/>
    <w:rsid w:val="00407809"/>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3B5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013E"/>
    <w:rsid w:val="004619BD"/>
    <w:rsid w:val="00462584"/>
    <w:rsid w:val="0046305D"/>
    <w:rsid w:val="00463AD8"/>
    <w:rsid w:val="004648B9"/>
    <w:rsid w:val="00465D18"/>
    <w:rsid w:val="00466B22"/>
    <w:rsid w:val="00467A2A"/>
    <w:rsid w:val="00467FE1"/>
    <w:rsid w:val="00471C99"/>
    <w:rsid w:val="00472579"/>
    <w:rsid w:val="00472E41"/>
    <w:rsid w:val="004738C0"/>
    <w:rsid w:val="0047438D"/>
    <w:rsid w:val="004757F5"/>
    <w:rsid w:val="00475F9D"/>
    <w:rsid w:val="004807F7"/>
    <w:rsid w:val="00480ACE"/>
    <w:rsid w:val="004817B5"/>
    <w:rsid w:val="00481A9A"/>
    <w:rsid w:val="004827EF"/>
    <w:rsid w:val="00482CBB"/>
    <w:rsid w:val="0048351C"/>
    <w:rsid w:val="00483611"/>
    <w:rsid w:val="00483AB3"/>
    <w:rsid w:val="00483D80"/>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304E"/>
    <w:rsid w:val="004A5030"/>
    <w:rsid w:val="004A6F40"/>
    <w:rsid w:val="004A74FC"/>
    <w:rsid w:val="004B0512"/>
    <w:rsid w:val="004B06CB"/>
    <w:rsid w:val="004B247D"/>
    <w:rsid w:val="004B3A56"/>
    <w:rsid w:val="004B3AC8"/>
    <w:rsid w:val="004B568B"/>
    <w:rsid w:val="004B6E72"/>
    <w:rsid w:val="004B7515"/>
    <w:rsid w:val="004B75B7"/>
    <w:rsid w:val="004B7D31"/>
    <w:rsid w:val="004C02AD"/>
    <w:rsid w:val="004C0772"/>
    <w:rsid w:val="004C41A2"/>
    <w:rsid w:val="004C482B"/>
    <w:rsid w:val="004C56E4"/>
    <w:rsid w:val="004C5DB0"/>
    <w:rsid w:val="004C6D99"/>
    <w:rsid w:val="004D05CE"/>
    <w:rsid w:val="004D0CFD"/>
    <w:rsid w:val="004D21BF"/>
    <w:rsid w:val="004D273F"/>
    <w:rsid w:val="004D6D2F"/>
    <w:rsid w:val="004D6D5A"/>
    <w:rsid w:val="004D7AC5"/>
    <w:rsid w:val="004E03B5"/>
    <w:rsid w:val="004E096A"/>
    <w:rsid w:val="004E1C2C"/>
    <w:rsid w:val="004E1D19"/>
    <w:rsid w:val="004E2F9A"/>
    <w:rsid w:val="004E3B34"/>
    <w:rsid w:val="004E7033"/>
    <w:rsid w:val="004E7FF5"/>
    <w:rsid w:val="004F009E"/>
    <w:rsid w:val="004F2210"/>
    <w:rsid w:val="004F382E"/>
    <w:rsid w:val="004F4CC9"/>
    <w:rsid w:val="004F4D3A"/>
    <w:rsid w:val="004F7126"/>
    <w:rsid w:val="0050132F"/>
    <w:rsid w:val="0050350B"/>
    <w:rsid w:val="0050699A"/>
    <w:rsid w:val="00507A95"/>
    <w:rsid w:val="0051012F"/>
    <w:rsid w:val="0051089E"/>
    <w:rsid w:val="00510DF8"/>
    <w:rsid w:val="005129B9"/>
    <w:rsid w:val="0051346E"/>
    <w:rsid w:val="005141D9"/>
    <w:rsid w:val="00514BA1"/>
    <w:rsid w:val="00515107"/>
    <w:rsid w:val="0051580D"/>
    <w:rsid w:val="0051761E"/>
    <w:rsid w:val="005176B8"/>
    <w:rsid w:val="00517BCD"/>
    <w:rsid w:val="00522114"/>
    <w:rsid w:val="00523933"/>
    <w:rsid w:val="0052399F"/>
    <w:rsid w:val="00526CEF"/>
    <w:rsid w:val="00527E88"/>
    <w:rsid w:val="00531B30"/>
    <w:rsid w:val="005323CD"/>
    <w:rsid w:val="00532ACB"/>
    <w:rsid w:val="00532C2D"/>
    <w:rsid w:val="005437F2"/>
    <w:rsid w:val="0054394B"/>
    <w:rsid w:val="00547111"/>
    <w:rsid w:val="00547BBC"/>
    <w:rsid w:val="0055032C"/>
    <w:rsid w:val="00550F57"/>
    <w:rsid w:val="00553449"/>
    <w:rsid w:val="00555EF0"/>
    <w:rsid w:val="005607A7"/>
    <w:rsid w:val="00560C9E"/>
    <w:rsid w:val="0056157F"/>
    <w:rsid w:val="0056196D"/>
    <w:rsid w:val="00563A8E"/>
    <w:rsid w:val="00565CE1"/>
    <w:rsid w:val="00565FC7"/>
    <w:rsid w:val="00566388"/>
    <w:rsid w:val="00566E5E"/>
    <w:rsid w:val="00567E62"/>
    <w:rsid w:val="005701DE"/>
    <w:rsid w:val="00573626"/>
    <w:rsid w:val="00573712"/>
    <w:rsid w:val="00573E04"/>
    <w:rsid w:val="00574267"/>
    <w:rsid w:val="00574A8C"/>
    <w:rsid w:val="00577650"/>
    <w:rsid w:val="00577796"/>
    <w:rsid w:val="00580130"/>
    <w:rsid w:val="00580607"/>
    <w:rsid w:val="005814E9"/>
    <w:rsid w:val="005817A8"/>
    <w:rsid w:val="00582AF2"/>
    <w:rsid w:val="00583530"/>
    <w:rsid w:val="00584547"/>
    <w:rsid w:val="00584ACA"/>
    <w:rsid w:val="00586921"/>
    <w:rsid w:val="005871AD"/>
    <w:rsid w:val="00590423"/>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2B08"/>
    <w:rsid w:val="005C3680"/>
    <w:rsid w:val="005C6A0A"/>
    <w:rsid w:val="005D031C"/>
    <w:rsid w:val="005D0E1B"/>
    <w:rsid w:val="005D1718"/>
    <w:rsid w:val="005D28EB"/>
    <w:rsid w:val="005D36F9"/>
    <w:rsid w:val="005D58E6"/>
    <w:rsid w:val="005D6510"/>
    <w:rsid w:val="005E1D27"/>
    <w:rsid w:val="005E28C5"/>
    <w:rsid w:val="005E2B78"/>
    <w:rsid w:val="005E2B79"/>
    <w:rsid w:val="005E2C44"/>
    <w:rsid w:val="005E37B6"/>
    <w:rsid w:val="005E422C"/>
    <w:rsid w:val="005E43DA"/>
    <w:rsid w:val="005E4A78"/>
    <w:rsid w:val="005E5E1E"/>
    <w:rsid w:val="005E6874"/>
    <w:rsid w:val="005E7624"/>
    <w:rsid w:val="005E790B"/>
    <w:rsid w:val="005F1EEF"/>
    <w:rsid w:val="005F20B7"/>
    <w:rsid w:val="005F23C9"/>
    <w:rsid w:val="005F352A"/>
    <w:rsid w:val="005F58A8"/>
    <w:rsid w:val="005F71D5"/>
    <w:rsid w:val="00600221"/>
    <w:rsid w:val="00601235"/>
    <w:rsid w:val="0060499F"/>
    <w:rsid w:val="00605021"/>
    <w:rsid w:val="00605751"/>
    <w:rsid w:val="006063E3"/>
    <w:rsid w:val="006073AE"/>
    <w:rsid w:val="0060766A"/>
    <w:rsid w:val="0061023F"/>
    <w:rsid w:val="00610AEB"/>
    <w:rsid w:val="00610D72"/>
    <w:rsid w:val="00611399"/>
    <w:rsid w:val="00611AFF"/>
    <w:rsid w:val="00611E4A"/>
    <w:rsid w:val="00612C21"/>
    <w:rsid w:val="00612C69"/>
    <w:rsid w:val="00615DD4"/>
    <w:rsid w:val="00616E08"/>
    <w:rsid w:val="00617EA3"/>
    <w:rsid w:val="00621188"/>
    <w:rsid w:val="0062190C"/>
    <w:rsid w:val="00621AED"/>
    <w:rsid w:val="006229D2"/>
    <w:rsid w:val="00622CE3"/>
    <w:rsid w:val="00622CF8"/>
    <w:rsid w:val="0062356F"/>
    <w:rsid w:val="00623816"/>
    <w:rsid w:val="00623FB9"/>
    <w:rsid w:val="006244AC"/>
    <w:rsid w:val="006257ED"/>
    <w:rsid w:val="00626565"/>
    <w:rsid w:val="00627E45"/>
    <w:rsid w:val="0063010C"/>
    <w:rsid w:val="00630497"/>
    <w:rsid w:val="00631DE3"/>
    <w:rsid w:val="00634D8F"/>
    <w:rsid w:val="00641612"/>
    <w:rsid w:val="00641685"/>
    <w:rsid w:val="00641853"/>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3385"/>
    <w:rsid w:val="00665C47"/>
    <w:rsid w:val="00666BE5"/>
    <w:rsid w:val="00666C5B"/>
    <w:rsid w:val="00670612"/>
    <w:rsid w:val="00671716"/>
    <w:rsid w:val="006719B2"/>
    <w:rsid w:val="00671AC4"/>
    <w:rsid w:val="006726FD"/>
    <w:rsid w:val="00672B0F"/>
    <w:rsid w:val="0067554E"/>
    <w:rsid w:val="00675C5B"/>
    <w:rsid w:val="006767E1"/>
    <w:rsid w:val="00683567"/>
    <w:rsid w:val="00685382"/>
    <w:rsid w:val="0068585B"/>
    <w:rsid w:val="00685C5E"/>
    <w:rsid w:val="00685FE2"/>
    <w:rsid w:val="00686009"/>
    <w:rsid w:val="0068706D"/>
    <w:rsid w:val="00687467"/>
    <w:rsid w:val="00687634"/>
    <w:rsid w:val="00687951"/>
    <w:rsid w:val="00691BD9"/>
    <w:rsid w:val="00691EAE"/>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13B1"/>
    <w:rsid w:val="006C32C2"/>
    <w:rsid w:val="006C3A41"/>
    <w:rsid w:val="006C6AF3"/>
    <w:rsid w:val="006C79A7"/>
    <w:rsid w:val="006D0443"/>
    <w:rsid w:val="006D58B9"/>
    <w:rsid w:val="006D7F8B"/>
    <w:rsid w:val="006E0805"/>
    <w:rsid w:val="006E21FB"/>
    <w:rsid w:val="006E34EB"/>
    <w:rsid w:val="006E5097"/>
    <w:rsid w:val="006E5AA5"/>
    <w:rsid w:val="006E5E39"/>
    <w:rsid w:val="006E667E"/>
    <w:rsid w:val="006E75FE"/>
    <w:rsid w:val="006F0CC2"/>
    <w:rsid w:val="006F0D2C"/>
    <w:rsid w:val="006F169B"/>
    <w:rsid w:val="006F589B"/>
    <w:rsid w:val="006F6D06"/>
    <w:rsid w:val="006F7C5A"/>
    <w:rsid w:val="00700055"/>
    <w:rsid w:val="00702646"/>
    <w:rsid w:val="00702E62"/>
    <w:rsid w:val="00703D85"/>
    <w:rsid w:val="00704338"/>
    <w:rsid w:val="007043CB"/>
    <w:rsid w:val="00704BFF"/>
    <w:rsid w:val="00704DA8"/>
    <w:rsid w:val="00705776"/>
    <w:rsid w:val="00707ABB"/>
    <w:rsid w:val="00711479"/>
    <w:rsid w:val="0071240F"/>
    <w:rsid w:val="0071260F"/>
    <w:rsid w:val="007127E4"/>
    <w:rsid w:val="0071282B"/>
    <w:rsid w:val="007132A5"/>
    <w:rsid w:val="00714AC8"/>
    <w:rsid w:val="00715846"/>
    <w:rsid w:val="00715F8E"/>
    <w:rsid w:val="00716447"/>
    <w:rsid w:val="0071760A"/>
    <w:rsid w:val="0072161D"/>
    <w:rsid w:val="00723045"/>
    <w:rsid w:val="007230E0"/>
    <w:rsid w:val="00723E6C"/>
    <w:rsid w:val="00724280"/>
    <w:rsid w:val="00724FDC"/>
    <w:rsid w:val="007256C9"/>
    <w:rsid w:val="007257A7"/>
    <w:rsid w:val="0073105D"/>
    <w:rsid w:val="00731C31"/>
    <w:rsid w:val="0073280E"/>
    <w:rsid w:val="00734305"/>
    <w:rsid w:val="00735CA8"/>
    <w:rsid w:val="00736ECA"/>
    <w:rsid w:val="00740D2B"/>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4AEB"/>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B68"/>
    <w:rsid w:val="00796F3F"/>
    <w:rsid w:val="007974C4"/>
    <w:rsid w:val="007977A8"/>
    <w:rsid w:val="007979E5"/>
    <w:rsid w:val="00797CFB"/>
    <w:rsid w:val="007A0A90"/>
    <w:rsid w:val="007A2E7A"/>
    <w:rsid w:val="007A48A2"/>
    <w:rsid w:val="007A48E7"/>
    <w:rsid w:val="007A4D7D"/>
    <w:rsid w:val="007A5385"/>
    <w:rsid w:val="007A7D1C"/>
    <w:rsid w:val="007B0440"/>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00E2"/>
    <w:rsid w:val="007F2F0B"/>
    <w:rsid w:val="007F3AAF"/>
    <w:rsid w:val="007F71D6"/>
    <w:rsid w:val="007F7259"/>
    <w:rsid w:val="00801992"/>
    <w:rsid w:val="008040A8"/>
    <w:rsid w:val="0080723E"/>
    <w:rsid w:val="00811AD1"/>
    <w:rsid w:val="00811ED3"/>
    <w:rsid w:val="008136E9"/>
    <w:rsid w:val="00813DD2"/>
    <w:rsid w:val="00813EF4"/>
    <w:rsid w:val="0081525F"/>
    <w:rsid w:val="00815FD0"/>
    <w:rsid w:val="008171D4"/>
    <w:rsid w:val="00820D53"/>
    <w:rsid w:val="00820EE7"/>
    <w:rsid w:val="00822EED"/>
    <w:rsid w:val="00823E6F"/>
    <w:rsid w:val="00824EDF"/>
    <w:rsid w:val="00826DCF"/>
    <w:rsid w:val="00827955"/>
    <w:rsid w:val="008279FA"/>
    <w:rsid w:val="00830257"/>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85E"/>
    <w:rsid w:val="00846A14"/>
    <w:rsid w:val="00846AD0"/>
    <w:rsid w:val="00850803"/>
    <w:rsid w:val="008516C5"/>
    <w:rsid w:val="00851BD1"/>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77FFB"/>
    <w:rsid w:val="00880552"/>
    <w:rsid w:val="008807FB"/>
    <w:rsid w:val="008844E8"/>
    <w:rsid w:val="008863B9"/>
    <w:rsid w:val="00886DB4"/>
    <w:rsid w:val="00887980"/>
    <w:rsid w:val="00891A3C"/>
    <w:rsid w:val="00891B2C"/>
    <w:rsid w:val="00891BE9"/>
    <w:rsid w:val="00891F22"/>
    <w:rsid w:val="0089238B"/>
    <w:rsid w:val="00892D49"/>
    <w:rsid w:val="00893CF7"/>
    <w:rsid w:val="0089547C"/>
    <w:rsid w:val="0089648E"/>
    <w:rsid w:val="0089674F"/>
    <w:rsid w:val="00897466"/>
    <w:rsid w:val="008A0C1E"/>
    <w:rsid w:val="008A1D31"/>
    <w:rsid w:val="008A217A"/>
    <w:rsid w:val="008A45A6"/>
    <w:rsid w:val="008A4843"/>
    <w:rsid w:val="008A6721"/>
    <w:rsid w:val="008B064F"/>
    <w:rsid w:val="008B0A39"/>
    <w:rsid w:val="008B47B0"/>
    <w:rsid w:val="008B494C"/>
    <w:rsid w:val="008B7068"/>
    <w:rsid w:val="008C0981"/>
    <w:rsid w:val="008C1463"/>
    <w:rsid w:val="008C1D3F"/>
    <w:rsid w:val="008C1E91"/>
    <w:rsid w:val="008C3768"/>
    <w:rsid w:val="008C40CF"/>
    <w:rsid w:val="008C54C3"/>
    <w:rsid w:val="008C5534"/>
    <w:rsid w:val="008C56C5"/>
    <w:rsid w:val="008C64C9"/>
    <w:rsid w:val="008C73E4"/>
    <w:rsid w:val="008D06C0"/>
    <w:rsid w:val="008D1435"/>
    <w:rsid w:val="008D1819"/>
    <w:rsid w:val="008D1961"/>
    <w:rsid w:val="008D1F21"/>
    <w:rsid w:val="008D2774"/>
    <w:rsid w:val="008D3CCC"/>
    <w:rsid w:val="008D5174"/>
    <w:rsid w:val="008D6223"/>
    <w:rsid w:val="008D6870"/>
    <w:rsid w:val="008E0441"/>
    <w:rsid w:val="008E119C"/>
    <w:rsid w:val="008E497D"/>
    <w:rsid w:val="008E4F08"/>
    <w:rsid w:val="008E5EF1"/>
    <w:rsid w:val="008E6725"/>
    <w:rsid w:val="008F099A"/>
    <w:rsid w:val="008F0F94"/>
    <w:rsid w:val="008F27F3"/>
    <w:rsid w:val="008F2813"/>
    <w:rsid w:val="008F2CF3"/>
    <w:rsid w:val="008F2F42"/>
    <w:rsid w:val="008F3789"/>
    <w:rsid w:val="008F4894"/>
    <w:rsid w:val="008F4B01"/>
    <w:rsid w:val="008F4DF8"/>
    <w:rsid w:val="008F5BD1"/>
    <w:rsid w:val="008F5FC6"/>
    <w:rsid w:val="008F686C"/>
    <w:rsid w:val="008F7B9B"/>
    <w:rsid w:val="008F7BB7"/>
    <w:rsid w:val="008F7E18"/>
    <w:rsid w:val="009011A6"/>
    <w:rsid w:val="00902445"/>
    <w:rsid w:val="009042A5"/>
    <w:rsid w:val="0090467F"/>
    <w:rsid w:val="0090504C"/>
    <w:rsid w:val="00907BF3"/>
    <w:rsid w:val="00910EFD"/>
    <w:rsid w:val="0091136E"/>
    <w:rsid w:val="00912377"/>
    <w:rsid w:val="00912E0E"/>
    <w:rsid w:val="00913A82"/>
    <w:rsid w:val="009148DE"/>
    <w:rsid w:val="00915478"/>
    <w:rsid w:val="00916A33"/>
    <w:rsid w:val="00923B60"/>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56AC"/>
    <w:rsid w:val="00957F14"/>
    <w:rsid w:val="009608BC"/>
    <w:rsid w:val="00961222"/>
    <w:rsid w:val="0096173D"/>
    <w:rsid w:val="00962664"/>
    <w:rsid w:val="009641AD"/>
    <w:rsid w:val="009668E1"/>
    <w:rsid w:val="00967F15"/>
    <w:rsid w:val="00972E58"/>
    <w:rsid w:val="00975D1F"/>
    <w:rsid w:val="00976454"/>
    <w:rsid w:val="0097758C"/>
    <w:rsid w:val="009777D9"/>
    <w:rsid w:val="00981E82"/>
    <w:rsid w:val="009822FA"/>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213"/>
    <w:rsid w:val="009A6651"/>
    <w:rsid w:val="009A673B"/>
    <w:rsid w:val="009B1918"/>
    <w:rsid w:val="009B33B0"/>
    <w:rsid w:val="009B3F96"/>
    <w:rsid w:val="009B4576"/>
    <w:rsid w:val="009B4F8E"/>
    <w:rsid w:val="009C1B06"/>
    <w:rsid w:val="009C2531"/>
    <w:rsid w:val="009C489B"/>
    <w:rsid w:val="009C5356"/>
    <w:rsid w:val="009C5FC0"/>
    <w:rsid w:val="009C6283"/>
    <w:rsid w:val="009C65AF"/>
    <w:rsid w:val="009C6A9A"/>
    <w:rsid w:val="009C6EA5"/>
    <w:rsid w:val="009C7D58"/>
    <w:rsid w:val="009D55F5"/>
    <w:rsid w:val="009D5993"/>
    <w:rsid w:val="009D6FE2"/>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23E"/>
    <w:rsid w:val="009F734F"/>
    <w:rsid w:val="009F7885"/>
    <w:rsid w:val="00A01F7E"/>
    <w:rsid w:val="00A02F75"/>
    <w:rsid w:val="00A10B9F"/>
    <w:rsid w:val="00A13405"/>
    <w:rsid w:val="00A1343A"/>
    <w:rsid w:val="00A13EAC"/>
    <w:rsid w:val="00A157DE"/>
    <w:rsid w:val="00A17E90"/>
    <w:rsid w:val="00A2082D"/>
    <w:rsid w:val="00A21EFE"/>
    <w:rsid w:val="00A221EE"/>
    <w:rsid w:val="00A23AE8"/>
    <w:rsid w:val="00A24024"/>
    <w:rsid w:val="00A2461D"/>
    <w:rsid w:val="00A246B6"/>
    <w:rsid w:val="00A25601"/>
    <w:rsid w:val="00A256D7"/>
    <w:rsid w:val="00A25A43"/>
    <w:rsid w:val="00A25C22"/>
    <w:rsid w:val="00A26ACD"/>
    <w:rsid w:val="00A270AC"/>
    <w:rsid w:val="00A302F6"/>
    <w:rsid w:val="00A319DB"/>
    <w:rsid w:val="00A322FD"/>
    <w:rsid w:val="00A33C26"/>
    <w:rsid w:val="00A34231"/>
    <w:rsid w:val="00A34A94"/>
    <w:rsid w:val="00A34AA4"/>
    <w:rsid w:val="00A361FB"/>
    <w:rsid w:val="00A371B2"/>
    <w:rsid w:val="00A4069F"/>
    <w:rsid w:val="00A43A01"/>
    <w:rsid w:val="00A44556"/>
    <w:rsid w:val="00A44C05"/>
    <w:rsid w:val="00A46681"/>
    <w:rsid w:val="00A4773B"/>
    <w:rsid w:val="00A47E70"/>
    <w:rsid w:val="00A508E1"/>
    <w:rsid w:val="00A50CF0"/>
    <w:rsid w:val="00A5241E"/>
    <w:rsid w:val="00A52DFF"/>
    <w:rsid w:val="00A53781"/>
    <w:rsid w:val="00A539F8"/>
    <w:rsid w:val="00A548BF"/>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974BD"/>
    <w:rsid w:val="00AA192C"/>
    <w:rsid w:val="00AA1B24"/>
    <w:rsid w:val="00AA285A"/>
    <w:rsid w:val="00AA2CBC"/>
    <w:rsid w:val="00AA2FAD"/>
    <w:rsid w:val="00AA30D3"/>
    <w:rsid w:val="00AA33F1"/>
    <w:rsid w:val="00AA577E"/>
    <w:rsid w:val="00AA58B5"/>
    <w:rsid w:val="00AA7238"/>
    <w:rsid w:val="00AA7558"/>
    <w:rsid w:val="00AB054E"/>
    <w:rsid w:val="00AB16B1"/>
    <w:rsid w:val="00AB1C1C"/>
    <w:rsid w:val="00AB26AA"/>
    <w:rsid w:val="00AB2DC3"/>
    <w:rsid w:val="00AB3330"/>
    <w:rsid w:val="00AB39B9"/>
    <w:rsid w:val="00AC02F5"/>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2CC9"/>
    <w:rsid w:val="00AD380E"/>
    <w:rsid w:val="00AD5169"/>
    <w:rsid w:val="00AD55F4"/>
    <w:rsid w:val="00AD5AE6"/>
    <w:rsid w:val="00AE0F6B"/>
    <w:rsid w:val="00AE1744"/>
    <w:rsid w:val="00AE228E"/>
    <w:rsid w:val="00AE3F87"/>
    <w:rsid w:val="00AE454D"/>
    <w:rsid w:val="00AE6E72"/>
    <w:rsid w:val="00AF1147"/>
    <w:rsid w:val="00AF2821"/>
    <w:rsid w:val="00AF4011"/>
    <w:rsid w:val="00AF6302"/>
    <w:rsid w:val="00AF6583"/>
    <w:rsid w:val="00AF66B6"/>
    <w:rsid w:val="00B00573"/>
    <w:rsid w:val="00B014AB"/>
    <w:rsid w:val="00B03924"/>
    <w:rsid w:val="00B04C0C"/>
    <w:rsid w:val="00B07113"/>
    <w:rsid w:val="00B075D0"/>
    <w:rsid w:val="00B104A2"/>
    <w:rsid w:val="00B11D0A"/>
    <w:rsid w:val="00B1233B"/>
    <w:rsid w:val="00B12D5C"/>
    <w:rsid w:val="00B13B55"/>
    <w:rsid w:val="00B15BCA"/>
    <w:rsid w:val="00B1661D"/>
    <w:rsid w:val="00B1725B"/>
    <w:rsid w:val="00B210A3"/>
    <w:rsid w:val="00B21F2E"/>
    <w:rsid w:val="00B22039"/>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343C"/>
    <w:rsid w:val="00B6402F"/>
    <w:rsid w:val="00B654B8"/>
    <w:rsid w:val="00B65D99"/>
    <w:rsid w:val="00B673BE"/>
    <w:rsid w:val="00B67B97"/>
    <w:rsid w:val="00B70FE3"/>
    <w:rsid w:val="00B717D8"/>
    <w:rsid w:val="00B7325A"/>
    <w:rsid w:val="00B822A2"/>
    <w:rsid w:val="00B83B76"/>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251"/>
    <w:rsid w:val="00BA3EC5"/>
    <w:rsid w:val="00BA5146"/>
    <w:rsid w:val="00BA5196"/>
    <w:rsid w:val="00BA51D9"/>
    <w:rsid w:val="00BA53C2"/>
    <w:rsid w:val="00BA62C5"/>
    <w:rsid w:val="00BA662E"/>
    <w:rsid w:val="00BA77A0"/>
    <w:rsid w:val="00BB013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3C72"/>
    <w:rsid w:val="00BF465D"/>
    <w:rsid w:val="00BF4EC7"/>
    <w:rsid w:val="00BF60D3"/>
    <w:rsid w:val="00BF64E5"/>
    <w:rsid w:val="00C01DA6"/>
    <w:rsid w:val="00C025CE"/>
    <w:rsid w:val="00C029DE"/>
    <w:rsid w:val="00C02BB9"/>
    <w:rsid w:val="00C03344"/>
    <w:rsid w:val="00C03473"/>
    <w:rsid w:val="00C03636"/>
    <w:rsid w:val="00C056AB"/>
    <w:rsid w:val="00C0769E"/>
    <w:rsid w:val="00C078DD"/>
    <w:rsid w:val="00C144BE"/>
    <w:rsid w:val="00C14845"/>
    <w:rsid w:val="00C205DD"/>
    <w:rsid w:val="00C22886"/>
    <w:rsid w:val="00C22EF8"/>
    <w:rsid w:val="00C2308C"/>
    <w:rsid w:val="00C235FA"/>
    <w:rsid w:val="00C23713"/>
    <w:rsid w:val="00C24753"/>
    <w:rsid w:val="00C266CB"/>
    <w:rsid w:val="00C2676B"/>
    <w:rsid w:val="00C30D71"/>
    <w:rsid w:val="00C3183E"/>
    <w:rsid w:val="00C3185B"/>
    <w:rsid w:val="00C31ED3"/>
    <w:rsid w:val="00C3245E"/>
    <w:rsid w:val="00C325EE"/>
    <w:rsid w:val="00C345E3"/>
    <w:rsid w:val="00C35AFE"/>
    <w:rsid w:val="00C36067"/>
    <w:rsid w:val="00C36EC4"/>
    <w:rsid w:val="00C37368"/>
    <w:rsid w:val="00C379E5"/>
    <w:rsid w:val="00C37DFE"/>
    <w:rsid w:val="00C40DF9"/>
    <w:rsid w:val="00C41D53"/>
    <w:rsid w:val="00C41E58"/>
    <w:rsid w:val="00C423F9"/>
    <w:rsid w:val="00C43606"/>
    <w:rsid w:val="00C440A2"/>
    <w:rsid w:val="00C44877"/>
    <w:rsid w:val="00C449D6"/>
    <w:rsid w:val="00C452D4"/>
    <w:rsid w:val="00C45FC0"/>
    <w:rsid w:val="00C46AB1"/>
    <w:rsid w:val="00C47049"/>
    <w:rsid w:val="00C5475F"/>
    <w:rsid w:val="00C554BC"/>
    <w:rsid w:val="00C5553B"/>
    <w:rsid w:val="00C556EC"/>
    <w:rsid w:val="00C55CCD"/>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4D38"/>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C7A3B"/>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23E7"/>
    <w:rsid w:val="00CF5AB3"/>
    <w:rsid w:val="00CF670D"/>
    <w:rsid w:val="00CF6834"/>
    <w:rsid w:val="00D003E3"/>
    <w:rsid w:val="00D00626"/>
    <w:rsid w:val="00D00CE5"/>
    <w:rsid w:val="00D021B3"/>
    <w:rsid w:val="00D02C63"/>
    <w:rsid w:val="00D03F9A"/>
    <w:rsid w:val="00D06D51"/>
    <w:rsid w:val="00D07FBB"/>
    <w:rsid w:val="00D11F40"/>
    <w:rsid w:val="00D12C73"/>
    <w:rsid w:val="00D13AE9"/>
    <w:rsid w:val="00D15191"/>
    <w:rsid w:val="00D15497"/>
    <w:rsid w:val="00D1595F"/>
    <w:rsid w:val="00D15AE7"/>
    <w:rsid w:val="00D1663D"/>
    <w:rsid w:val="00D16A10"/>
    <w:rsid w:val="00D17E19"/>
    <w:rsid w:val="00D213CB"/>
    <w:rsid w:val="00D23744"/>
    <w:rsid w:val="00D24515"/>
    <w:rsid w:val="00D24991"/>
    <w:rsid w:val="00D2660F"/>
    <w:rsid w:val="00D2692A"/>
    <w:rsid w:val="00D2697C"/>
    <w:rsid w:val="00D27F85"/>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BAC"/>
    <w:rsid w:val="00D53DC8"/>
    <w:rsid w:val="00D53E75"/>
    <w:rsid w:val="00D54BE5"/>
    <w:rsid w:val="00D55A94"/>
    <w:rsid w:val="00D55E6F"/>
    <w:rsid w:val="00D56579"/>
    <w:rsid w:val="00D57316"/>
    <w:rsid w:val="00D60160"/>
    <w:rsid w:val="00D60FBC"/>
    <w:rsid w:val="00D616E5"/>
    <w:rsid w:val="00D6317C"/>
    <w:rsid w:val="00D65411"/>
    <w:rsid w:val="00D66520"/>
    <w:rsid w:val="00D67200"/>
    <w:rsid w:val="00D672B7"/>
    <w:rsid w:val="00D678E7"/>
    <w:rsid w:val="00D70485"/>
    <w:rsid w:val="00D704B1"/>
    <w:rsid w:val="00D70EE1"/>
    <w:rsid w:val="00D75995"/>
    <w:rsid w:val="00D75A24"/>
    <w:rsid w:val="00D75F00"/>
    <w:rsid w:val="00D8004A"/>
    <w:rsid w:val="00D817E9"/>
    <w:rsid w:val="00D8496C"/>
    <w:rsid w:val="00D84AE9"/>
    <w:rsid w:val="00D87309"/>
    <w:rsid w:val="00D87A4D"/>
    <w:rsid w:val="00D9047E"/>
    <w:rsid w:val="00D92E68"/>
    <w:rsid w:val="00D941BA"/>
    <w:rsid w:val="00D95EEE"/>
    <w:rsid w:val="00DA0AA9"/>
    <w:rsid w:val="00DA3324"/>
    <w:rsid w:val="00DA3870"/>
    <w:rsid w:val="00DB1F4F"/>
    <w:rsid w:val="00DB20E5"/>
    <w:rsid w:val="00DB4021"/>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15E"/>
    <w:rsid w:val="00DE1428"/>
    <w:rsid w:val="00DE1DA3"/>
    <w:rsid w:val="00DE310E"/>
    <w:rsid w:val="00DE34CF"/>
    <w:rsid w:val="00DE44B8"/>
    <w:rsid w:val="00DE53C5"/>
    <w:rsid w:val="00DE54F3"/>
    <w:rsid w:val="00DE5FA7"/>
    <w:rsid w:val="00DF001D"/>
    <w:rsid w:val="00DF0B10"/>
    <w:rsid w:val="00DF0F3D"/>
    <w:rsid w:val="00DF17A6"/>
    <w:rsid w:val="00DF1EA4"/>
    <w:rsid w:val="00DF464A"/>
    <w:rsid w:val="00DF62C4"/>
    <w:rsid w:val="00E00527"/>
    <w:rsid w:val="00E005B0"/>
    <w:rsid w:val="00E00BE3"/>
    <w:rsid w:val="00E00EA7"/>
    <w:rsid w:val="00E00F65"/>
    <w:rsid w:val="00E01F6C"/>
    <w:rsid w:val="00E02375"/>
    <w:rsid w:val="00E024A2"/>
    <w:rsid w:val="00E04928"/>
    <w:rsid w:val="00E04A30"/>
    <w:rsid w:val="00E0572B"/>
    <w:rsid w:val="00E06170"/>
    <w:rsid w:val="00E06489"/>
    <w:rsid w:val="00E07252"/>
    <w:rsid w:val="00E074FC"/>
    <w:rsid w:val="00E07A89"/>
    <w:rsid w:val="00E10C97"/>
    <w:rsid w:val="00E12624"/>
    <w:rsid w:val="00E13353"/>
    <w:rsid w:val="00E13F3D"/>
    <w:rsid w:val="00E1425C"/>
    <w:rsid w:val="00E14580"/>
    <w:rsid w:val="00E1784A"/>
    <w:rsid w:val="00E17F05"/>
    <w:rsid w:val="00E20ACE"/>
    <w:rsid w:val="00E219EA"/>
    <w:rsid w:val="00E23220"/>
    <w:rsid w:val="00E25134"/>
    <w:rsid w:val="00E25ED1"/>
    <w:rsid w:val="00E268B3"/>
    <w:rsid w:val="00E27967"/>
    <w:rsid w:val="00E27ED1"/>
    <w:rsid w:val="00E30705"/>
    <w:rsid w:val="00E307A0"/>
    <w:rsid w:val="00E31240"/>
    <w:rsid w:val="00E319CB"/>
    <w:rsid w:val="00E32550"/>
    <w:rsid w:val="00E329ED"/>
    <w:rsid w:val="00E33A1B"/>
    <w:rsid w:val="00E342BF"/>
    <w:rsid w:val="00E34898"/>
    <w:rsid w:val="00E35CEA"/>
    <w:rsid w:val="00E3638C"/>
    <w:rsid w:val="00E36B47"/>
    <w:rsid w:val="00E379FF"/>
    <w:rsid w:val="00E406BE"/>
    <w:rsid w:val="00E41261"/>
    <w:rsid w:val="00E4235F"/>
    <w:rsid w:val="00E42F59"/>
    <w:rsid w:val="00E436A7"/>
    <w:rsid w:val="00E43F5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3FC6"/>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0771"/>
    <w:rsid w:val="00EA1A60"/>
    <w:rsid w:val="00EA27D1"/>
    <w:rsid w:val="00EA3409"/>
    <w:rsid w:val="00EA5D19"/>
    <w:rsid w:val="00EA666C"/>
    <w:rsid w:val="00EA6D3D"/>
    <w:rsid w:val="00EA7E80"/>
    <w:rsid w:val="00EB00F6"/>
    <w:rsid w:val="00EB09B7"/>
    <w:rsid w:val="00EB1FA5"/>
    <w:rsid w:val="00EB21B0"/>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EF729A"/>
    <w:rsid w:val="00F0116B"/>
    <w:rsid w:val="00F02773"/>
    <w:rsid w:val="00F02B89"/>
    <w:rsid w:val="00F0310F"/>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47AE4"/>
    <w:rsid w:val="00F51DC3"/>
    <w:rsid w:val="00F52A15"/>
    <w:rsid w:val="00F52B50"/>
    <w:rsid w:val="00F5369B"/>
    <w:rsid w:val="00F576BE"/>
    <w:rsid w:val="00F60198"/>
    <w:rsid w:val="00F60999"/>
    <w:rsid w:val="00F60C2F"/>
    <w:rsid w:val="00F62999"/>
    <w:rsid w:val="00F6405F"/>
    <w:rsid w:val="00F663CB"/>
    <w:rsid w:val="00F665D9"/>
    <w:rsid w:val="00F713A1"/>
    <w:rsid w:val="00F72C46"/>
    <w:rsid w:val="00F7326F"/>
    <w:rsid w:val="00F735B6"/>
    <w:rsid w:val="00F7406C"/>
    <w:rsid w:val="00F74681"/>
    <w:rsid w:val="00F756B6"/>
    <w:rsid w:val="00F76BBB"/>
    <w:rsid w:val="00F776A6"/>
    <w:rsid w:val="00F8256D"/>
    <w:rsid w:val="00F837DE"/>
    <w:rsid w:val="00F83F6D"/>
    <w:rsid w:val="00F840B9"/>
    <w:rsid w:val="00F84847"/>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0CE5"/>
    <w:rsid w:val="00FB5A8D"/>
    <w:rsid w:val="00FB6386"/>
    <w:rsid w:val="00FB6F7C"/>
    <w:rsid w:val="00FC0DF2"/>
    <w:rsid w:val="00FC1F20"/>
    <w:rsid w:val="00FC411C"/>
    <w:rsid w:val="00FC5513"/>
    <w:rsid w:val="00FC6089"/>
    <w:rsid w:val="00FC66AE"/>
    <w:rsid w:val="00FC74CD"/>
    <w:rsid w:val="00FC7A96"/>
    <w:rsid w:val="00FD059E"/>
    <w:rsid w:val="00FD0A43"/>
    <w:rsid w:val="00FD14BA"/>
    <w:rsid w:val="00FD171D"/>
    <w:rsid w:val="00FD1A0B"/>
    <w:rsid w:val="00FD21D7"/>
    <w:rsid w:val="00FD3E29"/>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CB03551-2CDA-46EF-940E-83C578F3B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제목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제목 2 Char"/>
    <w:link w:val="2"/>
    <w:rsid w:val="008A1D31"/>
    <w:rPr>
      <w:rFonts w:ascii="Arial" w:hAnsi="Arial"/>
      <w:sz w:val="32"/>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0"/>
    <w:link w:val="ac"/>
    <w:semiHidden/>
    <w:rsid w:val="00C078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0213">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39301074">
      <w:bodyDiv w:val="1"/>
      <w:marLeft w:val="0"/>
      <w:marRight w:val="0"/>
      <w:marTop w:val="0"/>
      <w:marBottom w:val="0"/>
      <w:divBdr>
        <w:top w:val="none" w:sz="0" w:space="0" w:color="auto"/>
        <w:left w:val="none" w:sz="0" w:space="0" w:color="auto"/>
        <w:bottom w:val="none" w:sz="0" w:space="0" w:color="auto"/>
        <w:right w:val="none" w:sz="0" w:space="0" w:color="auto"/>
      </w:divBdr>
    </w:div>
    <w:div w:id="485823594">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48983712">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A0AB3-6C92-4E56-BC7C-D0027E5EC3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643</Words>
  <Characters>3668</Characters>
  <Application>Microsoft Office Word</Application>
  <DocSecurity>0</DocSecurity>
  <Lines>30</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2</cp:revision>
  <dcterms:created xsi:type="dcterms:W3CDTF">2025-08-27T20:45:00Z</dcterms:created>
  <dcterms:modified xsi:type="dcterms:W3CDTF">2025-08-27T20:45:00Z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dd59f345-fd0b-4b4e-aba2-7c7a20c52995_Enabled">
    <vt:lpwstr>true</vt:lpwstr>
  </property>
  <property fmtid="{D5CDD505-2E9C-101B-9397-08002B2CF9AE}" pid="4" name="MSIP_Label_dd59f345-fd0b-4b4e-aba2-7c7a20c52995_SetDate">
    <vt:lpwstr>2025-08-14T05:12:38Z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674589e3-f1f2-44bd-9a1f-0ff51eeb84df</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ies>
</file>